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655CC31C"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3D1141">
        <w:rPr>
          <w:rFonts w:hint="eastAsia"/>
          <w:b/>
          <w:i/>
          <w:noProof/>
          <w:sz w:val="28"/>
          <w:lang w:eastAsia="zh-TW"/>
        </w:rPr>
        <w:t>783</w:t>
      </w:r>
      <w:r w:rsidR="00A7098D" w:rsidRPr="00A7098D">
        <w:rPr>
          <w:b/>
          <w:i/>
          <w:noProof/>
          <w:sz w:val="28"/>
          <w:highlight w:val="green"/>
          <w:lang w:eastAsia="zh-TW"/>
        </w:rPr>
        <w:t>r1</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7279D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7279DD">
            <w:pPr>
              <w:pStyle w:val="CRCoverPage"/>
              <w:spacing w:after="0"/>
              <w:jc w:val="right"/>
              <w:rPr>
                <w:i/>
                <w:noProof/>
              </w:rPr>
            </w:pPr>
            <w:r w:rsidRPr="004B13EF">
              <w:rPr>
                <w:i/>
                <w:noProof/>
                <w:sz w:val="14"/>
              </w:rPr>
              <w:t>CR-Form-v12.2</w:t>
            </w:r>
          </w:p>
        </w:tc>
      </w:tr>
      <w:tr w:rsidR="00866B9B" w:rsidRPr="004B13EF" w14:paraId="79D537EA" w14:textId="77777777" w:rsidTr="007279DD">
        <w:tc>
          <w:tcPr>
            <w:tcW w:w="9641" w:type="dxa"/>
            <w:gridSpan w:val="9"/>
            <w:tcBorders>
              <w:left w:val="single" w:sz="4" w:space="0" w:color="auto"/>
              <w:right w:val="single" w:sz="4" w:space="0" w:color="auto"/>
            </w:tcBorders>
          </w:tcPr>
          <w:p w14:paraId="6FB47ABB" w14:textId="77777777" w:rsidR="00866B9B" w:rsidRPr="004B13EF" w:rsidRDefault="00866B9B" w:rsidP="007279DD">
            <w:pPr>
              <w:pStyle w:val="CRCoverPage"/>
              <w:spacing w:after="0"/>
              <w:jc w:val="center"/>
              <w:rPr>
                <w:noProof/>
              </w:rPr>
            </w:pPr>
            <w:r w:rsidRPr="004B13EF">
              <w:rPr>
                <w:b/>
                <w:noProof/>
                <w:sz w:val="32"/>
              </w:rPr>
              <w:t>CHANGE REQUEST</w:t>
            </w:r>
          </w:p>
        </w:tc>
      </w:tr>
      <w:tr w:rsidR="00866B9B" w:rsidRPr="004B13EF" w14:paraId="37429A51" w14:textId="77777777" w:rsidTr="007279DD">
        <w:tc>
          <w:tcPr>
            <w:tcW w:w="9641" w:type="dxa"/>
            <w:gridSpan w:val="9"/>
            <w:tcBorders>
              <w:left w:val="single" w:sz="4" w:space="0" w:color="auto"/>
              <w:right w:val="single" w:sz="4" w:space="0" w:color="auto"/>
            </w:tcBorders>
          </w:tcPr>
          <w:p w14:paraId="03CF0013" w14:textId="77777777" w:rsidR="00866B9B" w:rsidRPr="004B13EF" w:rsidRDefault="00866B9B" w:rsidP="007279DD">
            <w:pPr>
              <w:pStyle w:val="CRCoverPage"/>
              <w:spacing w:after="0"/>
              <w:rPr>
                <w:noProof/>
                <w:sz w:val="8"/>
                <w:szCs w:val="8"/>
              </w:rPr>
            </w:pPr>
          </w:p>
        </w:tc>
      </w:tr>
      <w:tr w:rsidR="00866B9B" w:rsidRPr="004B13EF" w14:paraId="5E159CC3" w14:textId="77777777" w:rsidTr="007279DD">
        <w:tc>
          <w:tcPr>
            <w:tcW w:w="142" w:type="dxa"/>
            <w:tcBorders>
              <w:left w:val="single" w:sz="4" w:space="0" w:color="auto"/>
            </w:tcBorders>
          </w:tcPr>
          <w:p w14:paraId="1126DEDC" w14:textId="77777777" w:rsidR="00866B9B" w:rsidRPr="004B13EF" w:rsidRDefault="00866B9B" w:rsidP="007279DD">
            <w:pPr>
              <w:pStyle w:val="CRCoverPage"/>
              <w:spacing w:after="0"/>
              <w:jc w:val="right"/>
              <w:rPr>
                <w:noProof/>
              </w:rPr>
            </w:pPr>
          </w:p>
        </w:tc>
        <w:tc>
          <w:tcPr>
            <w:tcW w:w="1559" w:type="dxa"/>
            <w:shd w:val="pct30" w:color="FFFF00" w:fill="auto"/>
          </w:tcPr>
          <w:p w14:paraId="1B4051B3" w14:textId="4E5575A8" w:rsidR="00866B9B" w:rsidRPr="004B13EF" w:rsidRDefault="00866B9B" w:rsidP="007279D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7279DD">
            <w:pPr>
              <w:pStyle w:val="CRCoverPage"/>
              <w:spacing w:after="0"/>
              <w:jc w:val="center"/>
              <w:rPr>
                <w:b/>
                <w:noProof/>
                <w:sz w:val="28"/>
              </w:rPr>
            </w:pPr>
            <w:r w:rsidRPr="004B13EF">
              <w:rPr>
                <w:b/>
                <w:noProof/>
                <w:sz w:val="28"/>
              </w:rPr>
              <w:t>CR</w:t>
            </w:r>
          </w:p>
        </w:tc>
        <w:tc>
          <w:tcPr>
            <w:tcW w:w="1276" w:type="dxa"/>
            <w:shd w:val="pct30" w:color="FFFF00" w:fill="auto"/>
          </w:tcPr>
          <w:p w14:paraId="29A06B86" w14:textId="3293264B" w:rsidR="00866B9B" w:rsidRPr="004B13EF" w:rsidRDefault="003D1141" w:rsidP="00FB6038">
            <w:pPr>
              <w:pStyle w:val="CRCoverPage"/>
              <w:spacing w:after="0"/>
              <w:jc w:val="center"/>
              <w:rPr>
                <w:b/>
                <w:noProof/>
                <w:sz w:val="28"/>
                <w:lang w:eastAsia="zh-TW"/>
              </w:rPr>
            </w:pPr>
            <w:r>
              <w:rPr>
                <w:rFonts w:hint="eastAsia"/>
                <w:b/>
                <w:noProof/>
                <w:sz w:val="28"/>
                <w:lang w:eastAsia="zh-TW"/>
              </w:rPr>
              <w:t>3360</w:t>
            </w:r>
          </w:p>
        </w:tc>
        <w:tc>
          <w:tcPr>
            <w:tcW w:w="709" w:type="dxa"/>
          </w:tcPr>
          <w:p w14:paraId="0A49C368" w14:textId="77777777" w:rsidR="00866B9B" w:rsidRPr="004B13EF" w:rsidRDefault="00866B9B" w:rsidP="007279D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7279D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7279D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7279D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7279DD">
            <w:pPr>
              <w:pStyle w:val="CRCoverPage"/>
              <w:spacing w:after="0"/>
              <w:rPr>
                <w:noProof/>
              </w:rPr>
            </w:pPr>
          </w:p>
        </w:tc>
      </w:tr>
      <w:tr w:rsidR="00866B9B" w:rsidRPr="004B13EF" w14:paraId="72A5E3B2" w14:textId="77777777" w:rsidTr="007279DD">
        <w:tc>
          <w:tcPr>
            <w:tcW w:w="9641" w:type="dxa"/>
            <w:gridSpan w:val="9"/>
            <w:tcBorders>
              <w:left w:val="single" w:sz="4" w:space="0" w:color="auto"/>
              <w:right w:val="single" w:sz="4" w:space="0" w:color="auto"/>
            </w:tcBorders>
          </w:tcPr>
          <w:p w14:paraId="7E2BD561" w14:textId="77777777" w:rsidR="00866B9B" w:rsidRPr="004B13EF" w:rsidRDefault="00866B9B" w:rsidP="007279DD">
            <w:pPr>
              <w:pStyle w:val="CRCoverPage"/>
              <w:spacing w:after="0"/>
              <w:rPr>
                <w:noProof/>
              </w:rPr>
            </w:pPr>
          </w:p>
        </w:tc>
      </w:tr>
      <w:tr w:rsidR="00866B9B" w:rsidRPr="004B13EF" w14:paraId="32BFB262" w14:textId="77777777" w:rsidTr="007279DD">
        <w:tc>
          <w:tcPr>
            <w:tcW w:w="9641" w:type="dxa"/>
            <w:gridSpan w:val="9"/>
            <w:tcBorders>
              <w:top w:val="single" w:sz="4" w:space="0" w:color="auto"/>
            </w:tcBorders>
          </w:tcPr>
          <w:p w14:paraId="611D0E6F" w14:textId="77777777" w:rsidR="00866B9B" w:rsidRPr="004B13EF" w:rsidRDefault="00866B9B" w:rsidP="007279D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7279DD">
        <w:tc>
          <w:tcPr>
            <w:tcW w:w="9641" w:type="dxa"/>
            <w:gridSpan w:val="9"/>
          </w:tcPr>
          <w:p w14:paraId="7F2B2F51" w14:textId="77777777" w:rsidR="00866B9B" w:rsidRPr="004B13EF" w:rsidRDefault="00866B9B" w:rsidP="007279D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7279DD">
        <w:tc>
          <w:tcPr>
            <w:tcW w:w="2835" w:type="dxa"/>
          </w:tcPr>
          <w:p w14:paraId="0EF62987" w14:textId="77777777" w:rsidR="00866B9B" w:rsidRPr="004B13EF" w:rsidRDefault="00866B9B" w:rsidP="007279D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7279D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7279D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7279D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7279DD">
            <w:pPr>
              <w:pStyle w:val="CRCoverPage"/>
              <w:spacing w:after="0"/>
              <w:jc w:val="center"/>
              <w:rPr>
                <w:b/>
                <w:caps/>
                <w:noProof/>
              </w:rPr>
            </w:pPr>
          </w:p>
        </w:tc>
        <w:tc>
          <w:tcPr>
            <w:tcW w:w="2126" w:type="dxa"/>
          </w:tcPr>
          <w:p w14:paraId="394A6660" w14:textId="77777777" w:rsidR="00866B9B" w:rsidRPr="004B13EF" w:rsidRDefault="00866B9B" w:rsidP="007279D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7279DD">
            <w:pPr>
              <w:pStyle w:val="CRCoverPage"/>
              <w:spacing w:after="0"/>
              <w:jc w:val="center"/>
              <w:rPr>
                <w:b/>
                <w:caps/>
                <w:noProof/>
              </w:rPr>
            </w:pPr>
          </w:p>
        </w:tc>
        <w:tc>
          <w:tcPr>
            <w:tcW w:w="1418" w:type="dxa"/>
            <w:tcBorders>
              <w:left w:val="nil"/>
            </w:tcBorders>
          </w:tcPr>
          <w:p w14:paraId="7F123E27" w14:textId="77777777" w:rsidR="00866B9B" w:rsidRPr="004B13EF" w:rsidRDefault="00866B9B" w:rsidP="007279D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7279D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7279DD">
        <w:tc>
          <w:tcPr>
            <w:tcW w:w="9640" w:type="dxa"/>
            <w:gridSpan w:val="11"/>
          </w:tcPr>
          <w:p w14:paraId="12E4CC4C" w14:textId="77777777" w:rsidR="00866B9B" w:rsidRPr="004B13EF" w:rsidRDefault="00866B9B" w:rsidP="007279DD">
            <w:pPr>
              <w:pStyle w:val="CRCoverPage"/>
              <w:spacing w:after="0"/>
              <w:rPr>
                <w:noProof/>
                <w:sz w:val="8"/>
                <w:szCs w:val="8"/>
              </w:rPr>
            </w:pPr>
          </w:p>
        </w:tc>
      </w:tr>
      <w:tr w:rsidR="00866B9B" w:rsidRPr="004B13EF" w14:paraId="035386B9" w14:textId="77777777" w:rsidTr="007279DD">
        <w:tc>
          <w:tcPr>
            <w:tcW w:w="1843" w:type="dxa"/>
            <w:tcBorders>
              <w:top w:val="single" w:sz="4" w:space="0" w:color="auto"/>
              <w:left w:val="single" w:sz="4" w:space="0" w:color="auto"/>
            </w:tcBorders>
          </w:tcPr>
          <w:p w14:paraId="7DC7BEA4" w14:textId="77777777" w:rsidR="00866B9B" w:rsidRPr="004B13EF" w:rsidRDefault="00866B9B" w:rsidP="007279D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20E96A05" w:rsidR="00866B9B" w:rsidRPr="004B13EF" w:rsidRDefault="00D0568E" w:rsidP="007279DD">
            <w:pPr>
              <w:pStyle w:val="CRCoverPage"/>
              <w:spacing w:after="0"/>
              <w:ind w:left="100"/>
              <w:rPr>
                <w:noProof/>
              </w:rPr>
            </w:pPr>
            <w:r w:rsidRPr="004B13EF">
              <w:rPr>
                <w:noProof/>
                <w:lang w:eastAsia="zh-TW"/>
              </w:rPr>
              <w:t>Update of</w:t>
            </w:r>
            <w:r w:rsidR="00406678" w:rsidRPr="004B13EF">
              <w:rPr>
                <w:noProof/>
                <w:lang w:eastAsia="zh-TW"/>
              </w:rPr>
              <w:t xml:space="preserve"> Rel-16 RRM</w:t>
            </w:r>
            <w:r w:rsidRPr="004B13EF">
              <w:rPr>
                <w:noProof/>
                <w:lang w:eastAsia="zh-TW"/>
              </w:rPr>
              <w:t xml:space="preserve"> </w:t>
            </w:r>
            <w:r w:rsidR="00DA79F7" w:rsidRPr="004B13EF">
              <w:rPr>
                <w:noProof/>
                <w:lang w:eastAsia="zh-TW"/>
              </w:rPr>
              <w:t xml:space="preserve">test case </w:t>
            </w:r>
            <w:r w:rsidR="00121686" w:rsidRPr="00121686">
              <w:rPr>
                <w:noProof/>
                <w:lang w:eastAsia="zh-TW"/>
              </w:rPr>
              <w:t>EN-DC inter-frequency case measurement accuracy with FR2 serving cell and FR2 target cell</w:t>
            </w:r>
          </w:p>
        </w:tc>
      </w:tr>
      <w:tr w:rsidR="00866B9B" w:rsidRPr="004B13EF" w14:paraId="5D7D63E6" w14:textId="77777777" w:rsidTr="007279DD">
        <w:tc>
          <w:tcPr>
            <w:tcW w:w="1843" w:type="dxa"/>
            <w:tcBorders>
              <w:left w:val="single" w:sz="4" w:space="0" w:color="auto"/>
            </w:tcBorders>
          </w:tcPr>
          <w:p w14:paraId="36641417" w14:textId="77777777" w:rsidR="00866B9B" w:rsidRPr="004B13EF" w:rsidRDefault="00866B9B" w:rsidP="007279D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7279DD">
            <w:pPr>
              <w:pStyle w:val="CRCoverPage"/>
              <w:spacing w:after="0"/>
              <w:rPr>
                <w:noProof/>
                <w:sz w:val="8"/>
                <w:szCs w:val="8"/>
              </w:rPr>
            </w:pPr>
          </w:p>
        </w:tc>
      </w:tr>
      <w:tr w:rsidR="00866B9B" w:rsidRPr="004B13EF" w14:paraId="5EF05B7F" w14:textId="77777777" w:rsidTr="007279DD">
        <w:tc>
          <w:tcPr>
            <w:tcW w:w="1843" w:type="dxa"/>
            <w:tcBorders>
              <w:left w:val="single" w:sz="4" w:space="0" w:color="auto"/>
            </w:tcBorders>
          </w:tcPr>
          <w:p w14:paraId="2E6E5F79" w14:textId="77777777" w:rsidR="00866B9B" w:rsidRPr="004B13EF" w:rsidRDefault="00866B9B" w:rsidP="007279D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AE0753" w:rsidP="007279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7279DD">
        <w:tc>
          <w:tcPr>
            <w:tcW w:w="1843" w:type="dxa"/>
            <w:tcBorders>
              <w:left w:val="single" w:sz="4" w:space="0" w:color="auto"/>
            </w:tcBorders>
          </w:tcPr>
          <w:p w14:paraId="45F30C06" w14:textId="77777777" w:rsidR="00866B9B" w:rsidRPr="004B13EF" w:rsidRDefault="00866B9B" w:rsidP="007279D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AE0753" w:rsidP="007279D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7279DD">
        <w:tc>
          <w:tcPr>
            <w:tcW w:w="1843" w:type="dxa"/>
            <w:tcBorders>
              <w:left w:val="single" w:sz="4" w:space="0" w:color="auto"/>
            </w:tcBorders>
          </w:tcPr>
          <w:p w14:paraId="7CDA59AE" w14:textId="77777777" w:rsidR="00866B9B" w:rsidRPr="004B13EF" w:rsidRDefault="00866B9B" w:rsidP="007279D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7279DD">
            <w:pPr>
              <w:pStyle w:val="CRCoverPage"/>
              <w:spacing w:after="0"/>
              <w:rPr>
                <w:noProof/>
                <w:sz w:val="8"/>
                <w:szCs w:val="8"/>
              </w:rPr>
            </w:pPr>
          </w:p>
        </w:tc>
      </w:tr>
      <w:tr w:rsidR="00866B9B" w:rsidRPr="004B13EF" w14:paraId="12B08105" w14:textId="77777777" w:rsidTr="007279DD">
        <w:tc>
          <w:tcPr>
            <w:tcW w:w="1843" w:type="dxa"/>
            <w:tcBorders>
              <w:left w:val="single" w:sz="4" w:space="0" w:color="auto"/>
            </w:tcBorders>
          </w:tcPr>
          <w:p w14:paraId="5E7CA86B" w14:textId="77777777" w:rsidR="00866B9B" w:rsidRPr="004B13EF" w:rsidRDefault="00866B9B" w:rsidP="007279D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7279DD">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7279D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7279D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AE0753" w:rsidP="007279D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r>
              <w:rPr>
                <w:lang w:eastAsia="fr-FR"/>
              </w:rPr>
              <w:fldChar w:fldCharType="end"/>
            </w:r>
            <w:r w:rsidR="00DF23A5">
              <w:rPr>
                <w:lang w:eastAsia="fr-FR"/>
              </w:rPr>
              <w:t>26</w:t>
            </w:r>
          </w:p>
        </w:tc>
      </w:tr>
      <w:tr w:rsidR="00866B9B" w:rsidRPr="004B13EF" w14:paraId="35FB3804" w14:textId="77777777" w:rsidTr="007279DD">
        <w:tc>
          <w:tcPr>
            <w:tcW w:w="1843" w:type="dxa"/>
            <w:tcBorders>
              <w:left w:val="single" w:sz="4" w:space="0" w:color="auto"/>
            </w:tcBorders>
          </w:tcPr>
          <w:p w14:paraId="18526174" w14:textId="77777777" w:rsidR="00866B9B" w:rsidRPr="004B13EF" w:rsidRDefault="00866B9B" w:rsidP="007279DD">
            <w:pPr>
              <w:pStyle w:val="CRCoverPage"/>
              <w:spacing w:after="0"/>
              <w:rPr>
                <w:b/>
                <w:i/>
                <w:noProof/>
                <w:sz w:val="8"/>
                <w:szCs w:val="8"/>
              </w:rPr>
            </w:pPr>
          </w:p>
        </w:tc>
        <w:tc>
          <w:tcPr>
            <w:tcW w:w="1986" w:type="dxa"/>
            <w:gridSpan w:val="4"/>
          </w:tcPr>
          <w:p w14:paraId="2B71614E" w14:textId="77777777" w:rsidR="00866B9B" w:rsidRPr="004B13EF" w:rsidRDefault="00866B9B" w:rsidP="007279DD">
            <w:pPr>
              <w:pStyle w:val="CRCoverPage"/>
              <w:spacing w:after="0"/>
              <w:rPr>
                <w:noProof/>
                <w:sz w:val="8"/>
                <w:szCs w:val="8"/>
              </w:rPr>
            </w:pPr>
          </w:p>
        </w:tc>
        <w:tc>
          <w:tcPr>
            <w:tcW w:w="2267" w:type="dxa"/>
            <w:gridSpan w:val="2"/>
          </w:tcPr>
          <w:p w14:paraId="37AEAFB9" w14:textId="77777777" w:rsidR="00866B9B" w:rsidRPr="004B13EF" w:rsidRDefault="00866B9B" w:rsidP="007279DD">
            <w:pPr>
              <w:pStyle w:val="CRCoverPage"/>
              <w:spacing w:after="0"/>
              <w:rPr>
                <w:noProof/>
                <w:sz w:val="8"/>
                <w:szCs w:val="8"/>
              </w:rPr>
            </w:pPr>
          </w:p>
        </w:tc>
        <w:tc>
          <w:tcPr>
            <w:tcW w:w="1417" w:type="dxa"/>
            <w:gridSpan w:val="3"/>
          </w:tcPr>
          <w:p w14:paraId="43982380" w14:textId="77777777" w:rsidR="00866B9B" w:rsidRPr="004B13EF" w:rsidRDefault="00866B9B" w:rsidP="007279D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7279DD">
            <w:pPr>
              <w:pStyle w:val="CRCoverPage"/>
              <w:spacing w:after="0"/>
              <w:rPr>
                <w:noProof/>
                <w:sz w:val="8"/>
                <w:szCs w:val="8"/>
              </w:rPr>
            </w:pPr>
          </w:p>
        </w:tc>
      </w:tr>
      <w:tr w:rsidR="00866B9B" w:rsidRPr="004B13EF" w14:paraId="61E71ADE" w14:textId="77777777" w:rsidTr="007279DD">
        <w:trPr>
          <w:cantSplit/>
        </w:trPr>
        <w:tc>
          <w:tcPr>
            <w:tcW w:w="1843" w:type="dxa"/>
            <w:tcBorders>
              <w:left w:val="single" w:sz="4" w:space="0" w:color="auto"/>
            </w:tcBorders>
          </w:tcPr>
          <w:p w14:paraId="01A0B2F2" w14:textId="77777777" w:rsidR="00866B9B" w:rsidRPr="004B13EF" w:rsidRDefault="00866B9B" w:rsidP="007279D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AE0753" w:rsidP="007279D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7279DD">
            <w:pPr>
              <w:pStyle w:val="CRCoverPage"/>
              <w:spacing w:after="0"/>
              <w:rPr>
                <w:noProof/>
              </w:rPr>
            </w:pPr>
          </w:p>
        </w:tc>
        <w:tc>
          <w:tcPr>
            <w:tcW w:w="1417" w:type="dxa"/>
            <w:gridSpan w:val="3"/>
            <w:tcBorders>
              <w:left w:val="nil"/>
            </w:tcBorders>
          </w:tcPr>
          <w:p w14:paraId="601305AA" w14:textId="77777777" w:rsidR="00866B9B" w:rsidRPr="004B13EF" w:rsidRDefault="00866B9B" w:rsidP="007279D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7279DD">
            <w:pPr>
              <w:pStyle w:val="CRCoverPage"/>
              <w:spacing w:after="0"/>
              <w:ind w:left="100"/>
              <w:rPr>
                <w:noProof/>
              </w:rPr>
            </w:pPr>
            <w:r w:rsidRPr="004B13EF">
              <w:t>Rel-1</w:t>
            </w:r>
            <w:r w:rsidR="00827A98" w:rsidRPr="004B13EF">
              <w:t>8</w:t>
            </w:r>
          </w:p>
        </w:tc>
      </w:tr>
      <w:tr w:rsidR="00866B9B" w:rsidRPr="004B13EF" w14:paraId="306C2E88" w14:textId="77777777" w:rsidTr="007279DD">
        <w:tc>
          <w:tcPr>
            <w:tcW w:w="1843" w:type="dxa"/>
            <w:tcBorders>
              <w:left w:val="single" w:sz="4" w:space="0" w:color="auto"/>
              <w:bottom w:val="single" w:sz="4" w:space="0" w:color="auto"/>
            </w:tcBorders>
          </w:tcPr>
          <w:p w14:paraId="79FE9654" w14:textId="77777777" w:rsidR="00866B9B" w:rsidRPr="004B13EF" w:rsidRDefault="00866B9B" w:rsidP="007279D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7279D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7279D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7279D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7279DD">
        <w:tc>
          <w:tcPr>
            <w:tcW w:w="1843" w:type="dxa"/>
          </w:tcPr>
          <w:p w14:paraId="4141E76E" w14:textId="77777777" w:rsidR="00866B9B" w:rsidRPr="004B13EF" w:rsidRDefault="00866B9B" w:rsidP="007279DD">
            <w:pPr>
              <w:pStyle w:val="CRCoverPage"/>
              <w:spacing w:after="0"/>
              <w:rPr>
                <w:b/>
                <w:i/>
                <w:noProof/>
                <w:sz w:val="8"/>
                <w:szCs w:val="8"/>
              </w:rPr>
            </w:pPr>
          </w:p>
        </w:tc>
        <w:tc>
          <w:tcPr>
            <w:tcW w:w="7797" w:type="dxa"/>
            <w:gridSpan w:val="10"/>
          </w:tcPr>
          <w:p w14:paraId="18584081" w14:textId="77777777" w:rsidR="00866B9B" w:rsidRPr="004B13EF" w:rsidRDefault="00866B9B" w:rsidP="007279DD">
            <w:pPr>
              <w:pStyle w:val="CRCoverPage"/>
              <w:spacing w:after="0"/>
              <w:rPr>
                <w:noProof/>
                <w:sz w:val="8"/>
                <w:szCs w:val="8"/>
              </w:rPr>
            </w:pPr>
          </w:p>
        </w:tc>
      </w:tr>
      <w:tr w:rsidR="00DA79F7" w:rsidRPr="004B13EF" w14:paraId="20105396" w14:textId="77777777" w:rsidTr="007279D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21107B3" w:rsidR="00DA79F7" w:rsidRPr="004B13EF" w:rsidRDefault="00D0568E" w:rsidP="00DA79F7">
            <w:pPr>
              <w:pStyle w:val="CRCoverPage"/>
              <w:spacing w:after="0"/>
              <w:ind w:left="100"/>
              <w:rPr>
                <w:noProof/>
                <w:lang w:eastAsia="zh-TW"/>
              </w:rPr>
            </w:pPr>
            <w:r w:rsidRPr="004B13EF">
              <w:rPr>
                <w:noProof/>
                <w:lang w:eastAsia="zh-TW"/>
              </w:rPr>
              <w:t xml:space="preserve">Test Case </w:t>
            </w:r>
            <w:r w:rsidR="00C6519B">
              <w:rPr>
                <w:noProof/>
                <w:lang w:eastAsia="zh-TW"/>
              </w:rPr>
              <w:t>5</w:t>
            </w:r>
            <w:r w:rsidRPr="004B13EF">
              <w:rPr>
                <w:noProof/>
                <w:lang w:eastAsia="zh-TW"/>
              </w:rPr>
              <w:t>.</w:t>
            </w:r>
            <w:r w:rsidR="007C028B">
              <w:rPr>
                <w:noProof/>
                <w:lang w:eastAsia="zh-TW"/>
              </w:rPr>
              <w:t>7</w:t>
            </w:r>
            <w:r w:rsidRPr="004B13EF">
              <w:rPr>
                <w:noProof/>
                <w:lang w:eastAsia="zh-TW"/>
              </w:rPr>
              <w:t>.</w:t>
            </w:r>
            <w:r w:rsidR="007C028B">
              <w:rPr>
                <w:noProof/>
                <w:lang w:eastAsia="zh-TW"/>
              </w:rPr>
              <w:t>7</w:t>
            </w:r>
            <w:r w:rsidRPr="004B13EF">
              <w:rPr>
                <w:noProof/>
                <w:lang w:eastAsia="zh-TW"/>
              </w:rPr>
              <w:t>.</w:t>
            </w:r>
            <w:r w:rsidR="00121686">
              <w:rPr>
                <w:noProof/>
                <w:lang w:eastAsia="zh-TW"/>
              </w:rPr>
              <w:t>2</w:t>
            </w:r>
            <w:r w:rsidR="00BD3FA8" w:rsidRPr="004B13EF">
              <w:rPr>
                <w:noProof/>
                <w:lang w:eastAsia="zh-TW"/>
              </w:rPr>
              <w:t xml:space="preserve"> </w:t>
            </w:r>
            <w:r w:rsidRPr="004B13EF">
              <w:rPr>
                <w:noProof/>
                <w:lang w:eastAsia="zh-TW"/>
              </w:rPr>
              <w:t>is incomplete because the MU/TT, test procedure and message contents are missing.</w:t>
            </w:r>
          </w:p>
        </w:tc>
      </w:tr>
      <w:tr w:rsidR="00DA79F7" w:rsidRPr="004B13EF" w14:paraId="246E0D88" w14:textId="77777777" w:rsidTr="007279D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7279D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327B302" w:rsidR="00DA79F7" w:rsidRPr="004B13EF" w:rsidRDefault="00D0568E" w:rsidP="00DA79F7">
            <w:pPr>
              <w:pStyle w:val="CRCoverPage"/>
              <w:spacing w:after="0"/>
              <w:ind w:left="100"/>
              <w:rPr>
                <w:noProof/>
              </w:rPr>
            </w:pPr>
            <w:r w:rsidRPr="004B13EF">
              <w:rPr>
                <w:noProof/>
                <w:lang w:eastAsia="zh-TW"/>
              </w:rPr>
              <w:t>Test Cases updated to include the MU/TT, test procedure and message contents.</w:t>
            </w:r>
          </w:p>
        </w:tc>
      </w:tr>
      <w:tr w:rsidR="00866B9B" w:rsidRPr="004B13EF" w14:paraId="167708F7" w14:textId="77777777" w:rsidTr="007279DD">
        <w:tc>
          <w:tcPr>
            <w:tcW w:w="2694" w:type="dxa"/>
            <w:gridSpan w:val="2"/>
            <w:tcBorders>
              <w:left w:val="single" w:sz="4" w:space="0" w:color="auto"/>
            </w:tcBorders>
          </w:tcPr>
          <w:p w14:paraId="61094590" w14:textId="77777777" w:rsidR="00866B9B" w:rsidRPr="004B13EF" w:rsidRDefault="00866B9B" w:rsidP="007279D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7279DD">
            <w:pPr>
              <w:pStyle w:val="CRCoverPage"/>
              <w:spacing w:after="0"/>
              <w:rPr>
                <w:noProof/>
                <w:sz w:val="8"/>
                <w:szCs w:val="8"/>
              </w:rPr>
            </w:pPr>
          </w:p>
        </w:tc>
      </w:tr>
      <w:tr w:rsidR="00866B9B" w:rsidRPr="004B13EF" w14:paraId="733C0BC1" w14:textId="77777777" w:rsidTr="007279DD">
        <w:tc>
          <w:tcPr>
            <w:tcW w:w="2694" w:type="dxa"/>
            <w:gridSpan w:val="2"/>
            <w:tcBorders>
              <w:left w:val="single" w:sz="4" w:space="0" w:color="auto"/>
              <w:bottom w:val="single" w:sz="4" w:space="0" w:color="auto"/>
            </w:tcBorders>
          </w:tcPr>
          <w:p w14:paraId="6F9F9636" w14:textId="77777777" w:rsidR="00866B9B" w:rsidRPr="004B13EF" w:rsidRDefault="00866B9B" w:rsidP="007279D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4B13EF" w:rsidRDefault="00381455" w:rsidP="007279DD">
            <w:pPr>
              <w:pStyle w:val="CRCoverPage"/>
              <w:spacing w:after="0"/>
              <w:ind w:left="100"/>
              <w:rPr>
                <w:noProof/>
              </w:rPr>
            </w:pPr>
            <w:r w:rsidRPr="004B13EF">
              <w:rPr>
                <w:rFonts w:hint="eastAsia"/>
                <w:noProof/>
                <w:lang w:eastAsia="zh-TW"/>
              </w:rPr>
              <w:t>T</w:t>
            </w:r>
            <w:r w:rsidRPr="004B13EF">
              <w:rPr>
                <w:noProof/>
                <w:lang w:eastAsia="zh-TW"/>
              </w:rPr>
              <w:t>est Cases will be still missing.</w:t>
            </w:r>
          </w:p>
        </w:tc>
      </w:tr>
      <w:tr w:rsidR="00866B9B" w:rsidRPr="004B13EF" w14:paraId="2EC24872" w14:textId="77777777" w:rsidTr="007279DD">
        <w:tc>
          <w:tcPr>
            <w:tcW w:w="2694" w:type="dxa"/>
            <w:gridSpan w:val="2"/>
          </w:tcPr>
          <w:p w14:paraId="619BE70B" w14:textId="77777777" w:rsidR="00866B9B" w:rsidRPr="004B13EF" w:rsidRDefault="00866B9B" w:rsidP="007279DD">
            <w:pPr>
              <w:pStyle w:val="CRCoverPage"/>
              <w:spacing w:after="0"/>
              <w:rPr>
                <w:b/>
                <w:i/>
                <w:noProof/>
                <w:sz w:val="8"/>
                <w:szCs w:val="8"/>
              </w:rPr>
            </w:pPr>
          </w:p>
        </w:tc>
        <w:tc>
          <w:tcPr>
            <w:tcW w:w="6946" w:type="dxa"/>
            <w:gridSpan w:val="9"/>
          </w:tcPr>
          <w:p w14:paraId="34FB7B9F" w14:textId="77777777" w:rsidR="00866B9B" w:rsidRPr="004B13EF" w:rsidRDefault="00866B9B" w:rsidP="007279DD">
            <w:pPr>
              <w:pStyle w:val="CRCoverPage"/>
              <w:spacing w:after="0"/>
              <w:rPr>
                <w:noProof/>
                <w:sz w:val="8"/>
                <w:szCs w:val="8"/>
              </w:rPr>
            </w:pPr>
          </w:p>
        </w:tc>
      </w:tr>
      <w:tr w:rsidR="00866B9B" w:rsidRPr="004B13EF" w14:paraId="2C0F1411" w14:textId="77777777" w:rsidTr="007279DD">
        <w:tc>
          <w:tcPr>
            <w:tcW w:w="2694" w:type="dxa"/>
            <w:gridSpan w:val="2"/>
            <w:tcBorders>
              <w:top w:val="single" w:sz="4" w:space="0" w:color="auto"/>
              <w:left w:val="single" w:sz="4" w:space="0" w:color="auto"/>
            </w:tcBorders>
          </w:tcPr>
          <w:p w14:paraId="6E621467" w14:textId="77777777" w:rsidR="00866B9B" w:rsidRPr="004B13EF" w:rsidRDefault="00866B9B" w:rsidP="007279D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43F0D1F" w:rsidR="00866B9B" w:rsidRPr="004B13EF" w:rsidRDefault="00C6519B" w:rsidP="007279DD">
            <w:pPr>
              <w:pStyle w:val="CRCoverPage"/>
              <w:spacing w:after="0"/>
              <w:ind w:left="100"/>
              <w:rPr>
                <w:noProof/>
                <w:lang w:eastAsia="zh-TW"/>
              </w:rPr>
            </w:pPr>
            <w:r>
              <w:rPr>
                <w:noProof/>
                <w:lang w:eastAsia="zh-TW"/>
              </w:rPr>
              <w:t>5</w:t>
            </w:r>
            <w:r w:rsidR="008157BC" w:rsidRPr="004B13EF">
              <w:rPr>
                <w:noProof/>
                <w:lang w:eastAsia="zh-TW"/>
              </w:rPr>
              <w:t>.</w:t>
            </w:r>
            <w:r w:rsidR="007C028B">
              <w:rPr>
                <w:noProof/>
                <w:lang w:eastAsia="zh-TW"/>
              </w:rPr>
              <w:t>7</w:t>
            </w:r>
            <w:r w:rsidR="008157BC" w:rsidRPr="004B13EF">
              <w:rPr>
                <w:noProof/>
                <w:lang w:eastAsia="zh-TW"/>
              </w:rPr>
              <w:t>.</w:t>
            </w:r>
            <w:r w:rsidR="007C028B">
              <w:rPr>
                <w:noProof/>
                <w:lang w:eastAsia="zh-TW"/>
              </w:rPr>
              <w:t>7</w:t>
            </w:r>
            <w:r w:rsidR="00C54216">
              <w:rPr>
                <w:noProof/>
                <w:lang w:eastAsia="zh-TW"/>
              </w:rPr>
              <w:t>.</w:t>
            </w:r>
            <w:r w:rsidR="00121686">
              <w:rPr>
                <w:noProof/>
                <w:lang w:eastAsia="zh-TW"/>
              </w:rPr>
              <w:t>2</w:t>
            </w:r>
          </w:p>
        </w:tc>
      </w:tr>
      <w:tr w:rsidR="00866B9B" w:rsidRPr="004B13EF" w14:paraId="273F49BD" w14:textId="77777777" w:rsidTr="007279DD">
        <w:tc>
          <w:tcPr>
            <w:tcW w:w="2694" w:type="dxa"/>
            <w:gridSpan w:val="2"/>
            <w:tcBorders>
              <w:left w:val="single" w:sz="4" w:space="0" w:color="auto"/>
            </w:tcBorders>
          </w:tcPr>
          <w:p w14:paraId="5981902A" w14:textId="77777777" w:rsidR="00866B9B" w:rsidRPr="004B13EF" w:rsidRDefault="00866B9B" w:rsidP="007279D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7279DD">
            <w:pPr>
              <w:pStyle w:val="CRCoverPage"/>
              <w:spacing w:after="0"/>
              <w:rPr>
                <w:noProof/>
                <w:sz w:val="8"/>
                <w:szCs w:val="8"/>
              </w:rPr>
            </w:pPr>
          </w:p>
        </w:tc>
      </w:tr>
      <w:tr w:rsidR="00866B9B" w:rsidRPr="004B13EF" w14:paraId="623C60B0" w14:textId="77777777" w:rsidTr="007279DD">
        <w:tc>
          <w:tcPr>
            <w:tcW w:w="2694" w:type="dxa"/>
            <w:gridSpan w:val="2"/>
            <w:tcBorders>
              <w:left w:val="single" w:sz="4" w:space="0" w:color="auto"/>
            </w:tcBorders>
          </w:tcPr>
          <w:p w14:paraId="41FC97B9" w14:textId="77777777" w:rsidR="00866B9B" w:rsidRPr="004B13EF" w:rsidRDefault="00866B9B" w:rsidP="00727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7279D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7279D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727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7279DD">
            <w:pPr>
              <w:pStyle w:val="CRCoverPage"/>
              <w:spacing w:after="0"/>
              <w:ind w:left="99"/>
              <w:rPr>
                <w:noProof/>
              </w:rPr>
            </w:pPr>
          </w:p>
        </w:tc>
      </w:tr>
      <w:tr w:rsidR="00866B9B" w:rsidRPr="004B13EF" w14:paraId="2059B5B7" w14:textId="77777777" w:rsidTr="007279DD">
        <w:tc>
          <w:tcPr>
            <w:tcW w:w="2694" w:type="dxa"/>
            <w:gridSpan w:val="2"/>
            <w:tcBorders>
              <w:left w:val="single" w:sz="4" w:space="0" w:color="auto"/>
            </w:tcBorders>
          </w:tcPr>
          <w:p w14:paraId="4156289D" w14:textId="77777777" w:rsidR="00866B9B" w:rsidRPr="004B13EF" w:rsidRDefault="00866B9B" w:rsidP="007279D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727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7279D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7279D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7279DD">
            <w:pPr>
              <w:pStyle w:val="CRCoverPage"/>
              <w:spacing w:after="0"/>
              <w:ind w:left="99"/>
              <w:rPr>
                <w:noProof/>
              </w:rPr>
            </w:pPr>
            <w:r w:rsidRPr="004B13EF">
              <w:rPr>
                <w:noProof/>
              </w:rPr>
              <w:t xml:space="preserve">TS/TR ... CR ... </w:t>
            </w:r>
          </w:p>
        </w:tc>
      </w:tr>
      <w:tr w:rsidR="00866B9B" w:rsidRPr="004B13EF" w14:paraId="73651EC9" w14:textId="77777777" w:rsidTr="007279DD">
        <w:tc>
          <w:tcPr>
            <w:tcW w:w="2694" w:type="dxa"/>
            <w:gridSpan w:val="2"/>
            <w:tcBorders>
              <w:left w:val="single" w:sz="4" w:space="0" w:color="auto"/>
            </w:tcBorders>
          </w:tcPr>
          <w:p w14:paraId="2C9CE6C3" w14:textId="77777777" w:rsidR="00866B9B" w:rsidRPr="004B13EF" w:rsidRDefault="00866B9B" w:rsidP="007279D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9330A45" w:rsidR="00866B9B" w:rsidRPr="004B13EF" w:rsidRDefault="00866B9B" w:rsidP="007279D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230E7A2" w:rsidR="00866B9B" w:rsidRPr="004B13EF" w:rsidRDefault="003D1141" w:rsidP="007279D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7279D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7B9FEB53" w:rsidR="00866B9B" w:rsidRPr="004B13EF" w:rsidRDefault="003D1141" w:rsidP="007279DD">
            <w:pPr>
              <w:pStyle w:val="CRCoverPage"/>
              <w:spacing w:after="0"/>
              <w:ind w:left="99"/>
              <w:rPr>
                <w:noProof/>
                <w:lang w:eastAsia="zh-TW"/>
              </w:rPr>
            </w:pPr>
            <w:r w:rsidRPr="004B13EF">
              <w:rPr>
                <w:noProof/>
              </w:rPr>
              <w:t>TS/TR ... CR ...</w:t>
            </w:r>
          </w:p>
        </w:tc>
      </w:tr>
      <w:tr w:rsidR="00866B9B" w:rsidRPr="004B13EF" w14:paraId="534990B7" w14:textId="77777777" w:rsidTr="007279DD">
        <w:tc>
          <w:tcPr>
            <w:tcW w:w="2694" w:type="dxa"/>
            <w:gridSpan w:val="2"/>
            <w:tcBorders>
              <w:left w:val="single" w:sz="4" w:space="0" w:color="auto"/>
            </w:tcBorders>
          </w:tcPr>
          <w:p w14:paraId="095AFFE8" w14:textId="77777777" w:rsidR="00866B9B" w:rsidRPr="004B13EF" w:rsidRDefault="00866B9B" w:rsidP="007279D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727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7279D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7279D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7279DD">
            <w:pPr>
              <w:pStyle w:val="CRCoverPage"/>
              <w:spacing w:after="0"/>
              <w:ind w:left="99"/>
              <w:rPr>
                <w:noProof/>
              </w:rPr>
            </w:pPr>
            <w:r w:rsidRPr="004B13EF">
              <w:rPr>
                <w:noProof/>
              </w:rPr>
              <w:t xml:space="preserve">TS/TR ... CR ... </w:t>
            </w:r>
          </w:p>
        </w:tc>
      </w:tr>
      <w:tr w:rsidR="00866B9B" w:rsidRPr="004B13EF" w14:paraId="05A0AFE9" w14:textId="77777777" w:rsidTr="007279DD">
        <w:tc>
          <w:tcPr>
            <w:tcW w:w="2694" w:type="dxa"/>
            <w:gridSpan w:val="2"/>
            <w:tcBorders>
              <w:left w:val="single" w:sz="4" w:space="0" w:color="auto"/>
            </w:tcBorders>
          </w:tcPr>
          <w:p w14:paraId="48418C47" w14:textId="77777777" w:rsidR="00866B9B" w:rsidRPr="004B13EF" w:rsidRDefault="00866B9B" w:rsidP="007279D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7279DD">
            <w:pPr>
              <w:pStyle w:val="CRCoverPage"/>
              <w:spacing w:after="0"/>
              <w:rPr>
                <w:noProof/>
              </w:rPr>
            </w:pPr>
          </w:p>
        </w:tc>
      </w:tr>
      <w:tr w:rsidR="00866B9B" w:rsidRPr="004B13EF" w14:paraId="04AD5176" w14:textId="77777777" w:rsidTr="007279DD">
        <w:tc>
          <w:tcPr>
            <w:tcW w:w="2694" w:type="dxa"/>
            <w:gridSpan w:val="2"/>
            <w:tcBorders>
              <w:left w:val="single" w:sz="4" w:space="0" w:color="auto"/>
              <w:bottom w:val="single" w:sz="4" w:space="0" w:color="auto"/>
            </w:tcBorders>
          </w:tcPr>
          <w:p w14:paraId="00894009" w14:textId="77777777" w:rsidR="00866B9B" w:rsidRPr="004B13EF" w:rsidRDefault="00866B9B" w:rsidP="007279D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7279DD">
            <w:pPr>
              <w:pStyle w:val="CRCoverPage"/>
              <w:spacing w:after="0"/>
              <w:ind w:left="100"/>
              <w:rPr>
                <w:noProof/>
              </w:rPr>
            </w:pPr>
          </w:p>
        </w:tc>
      </w:tr>
      <w:tr w:rsidR="00866B9B" w:rsidRPr="004B13EF" w14:paraId="4539B34D" w14:textId="77777777" w:rsidTr="007279DD">
        <w:tc>
          <w:tcPr>
            <w:tcW w:w="2694" w:type="dxa"/>
            <w:gridSpan w:val="2"/>
            <w:tcBorders>
              <w:top w:val="single" w:sz="4" w:space="0" w:color="auto"/>
              <w:bottom w:val="single" w:sz="4" w:space="0" w:color="auto"/>
            </w:tcBorders>
          </w:tcPr>
          <w:p w14:paraId="081ACD10" w14:textId="77777777" w:rsidR="00866B9B" w:rsidRPr="004B13EF" w:rsidRDefault="00866B9B" w:rsidP="00727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7279DD">
            <w:pPr>
              <w:pStyle w:val="CRCoverPage"/>
              <w:spacing w:after="0"/>
              <w:ind w:left="100"/>
              <w:rPr>
                <w:noProof/>
                <w:sz w:val="8"/>
                <w:szCs w:val="8"/>
              </w:rPr>
            </w:pPr>
          </w:p>
        </w:tc>
      </w:tr>
      <w:tr w:rsidR="00866B9B" w:rsidRPr="004B13EF" w14:paraId="341220E5" w14:textId="77777777" w:rsidTr="007279D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7279D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3028" w14:textId="64D0BDAB" w:rsidR="004B13EF" w:rsidRDefault="00A7098D" w:rsidP="004B13EF">
            <w:pPr>
              <w:pStyle w:val="CRCoverPage"/>
              <w:spacing w:after="0"/>
              <w:ind w:left="100"/>
              <w:rPr>
                <w:noProof/>
                <w:lang w:eastAsia="zh-TW"/>
              </w:rPr>
            </w:pPr>
            <w:r w:rsidRPr="00A7098D">
              <w:rPr>
                <w:noProof/>
                <w:highlight w:val="green"/>
                <w:lang w:eastAsia="zh-TW"/>
              </w:rPr>
              <w:t>r1</w:t>
            </w:r>
            <w:r>
              <w:rPr>
                <w:noProof/>
                <w:lang w:eastAsia="zh-TW"/>
              </w:rPr>
              <w:t>:</w:t>
            </w:r>
          </w:p>
          <w:p w14:paraId="18D4C643" w14:textId="77777777" w:rsidR="00A7098D" w:rsidRDefault="00A7098D" w:rsidP="00A7098D">
            <w:pPr>
              <w:pStyle w:val="CRCoverPage"/>
              <w:numPr>
                <w:ilvl w:val="0"/>
                <w:numId w:val="35"/>
              </w:numPr>
              <w:spacing w:after="0"/>
              <w:rPr>
                <w:noProof/>
                <w:lang w:eastAsia="zh-TW"/>
              </w:rPr>
            </w:pPr>
            <w:r>
              <w:rPr>
                <w:noProof/>
                <w:lang w:eastAsia="zh-TW"/>
              </w:rPr>
              <w:t>Updated editor’s note.</w:t>
            </w:r>
          </w:p>
          <w:p w14:paraId="6D08786B" w14:textId="77777777" w:rsidR="00A7098D" w:rsidRDefault="00A7098D" w:rsidP="00A7098D">
            <w:pPr>
              <w:pStyle w:val="CRCoverPage"/>
              <w:numPr>
                <w:ilvl w:val="0"/>
                <w:numId w:val="35"/>
              </w:numPr>
              <w:spacing w:after="0"/>
              <w:rPr>
                <w:noProof/>
                <w:lang w:eastAsia="zh-TW"/>
              </w:rPr>
            </w:pPr>
            <w:r>
              <w:t>To add separate rows for SSB and CSI-RS Es/</w:t>
            </w:r>
            <w:proofErr w:type="spellStart"/>
            <w:r>
              <w:t>Noc</w:t>
            </w:r>
            <w:proofErr w:type="spellEnd"/>
            <w:r>
              <w:t xml:space="preserve"> and Es/</w:t>
            </w:r>
            <w:proofErr w:type="spellStart"/>
            <w:r>
              <w:t>Iot</w:t>
            </w:r>
            <w:proofErr w:type="spellEnd"/>
            <w:r>
              <w:t xml:space="preserve"> in Table </w:t>
            </w:r>
            <w:r>
              <w:rPr>
                <w:lang w:eastAsia="sv-SE"/>
              </w:rPr>
              <w:t>5.7.7.2.5-2.</w:t>
            </w:r>
          </w:p>
          <w:p w14:paraId="147A54C1" w14:textId="09EDC5AA" w:rsidR="00C30F83" w:rsidRPr="004B13EF" w:rsidRDefault="00C30F83" w:rsidP="00A7098D">
            <w:pPr>
              <w:pStyle w:val="CRCoverPage"/>
              <w:numPr>
                <w:ilvl w:val="0"/>
                <w:numId w:val="35"/>
              </w:numPr>
              <w:spacing w:after="0"/>
              <w:rPr>
                <w:noProof/>
                <w:lang w:eastAsia="zh-TW"/>
              </w:rPr>
            </w:pPr>
            <w:r>
              <w:rPr>
                <w:rFonts w:hint="eastAsia"/>
                <w:noProof/>
                <w:lang w:eastAsia="zh-TW"/>
              </w:rPr>
              <w:t>U</w:t>
            </w:r>
            <w:r>
              <w:rPr>
                <w:noProof/>
                <w:lang w:eastAsia="zh-TW"/>
              </w:rPr>
              <w:t>pdate test tolerance in test requirement</w:t>
            </w: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0C3E84B2" w14:textId="19100244" w:rsidR="00050C4B" w:rsidRDefault="00D7488E" w:rsidP="0069057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66E4BE10" w14:textId="77777777" w:rsidR="00121686" w:rsidRPr="009B72F0" w:rsidRDefault="00121686" w:rsidP="00121686">
      <w:pPr>
        <w:pStyle w:val="40"/>
        <w:keepNext w:val="0"/>
        <w:keepLines w:val="0"/>
        <w:rPr>
          <w:lang w:eastAsia="sv-SE"/>
        </w:rPr>
      </w:pPr>
      <w:r w:rsidRPr="009B72F0">
        <w:rPr>
          <w:lang w:eastAsia="sv-SE"/>
        </w:rPr>
        <w:t>5.7.7.2</w:t>
      </w:r>
      <w:r w:rsidRPr="009B72F0">
        <w:rPr>
          <w:lang w:eastAsia="sv-SE"/>
        </w:rPr>
        <w:tab/>
        <w:t>EN-DC inter-frequency case measurement accuracy with FR2 serving cell and FR2 target cell</w:t>
      </w:r>
    </w:p>
    <w:p w14:paraId="705C5CA7" w14:textId="0790CA07" w:rsidR="00121686" w:rsidRPr="009B72F0" w:rsidRDefault="00121686" w:rsidP="00121686">
      <w:pPr>
        <w:pStyle w:val="EditorsNote"/>
        <w:keepLines w:val="0"/>
      </w:pPr>
      <w:r w:rsidRPr="009B72F0">
        <w:t xml:space="preserve">Editor's Note: This test case is </w:t>
      </w:r>
      <w:del w:id="16" w:author="Ivan Cheng (鄭宜樺)" w:date="2024-08-21T01:54:00Z">
        <w:r w:rsidRPr="009B72F0" w:rsidDel="002434A3">
          <w:delText>in</w:delText>
        </w:r>
      </w:del>
      <w:r w:rsidRPr="004F2357">
        <w:rPr>
          <w:highlight w:val="green"/>
        </w:rPr>
        <w:t>complete</w:t>
      </w:r>
      <w:r w:rsidRPr="009B72F0">
        <w:t xml:space="preserve"> for the following configurations:</w:t>
      </w:r>
    </w:p>
    <w:p w14:paraId="1DEBC544" w14:textId="77777777" w:rsidR="00A7098D" w:rsidRDefault="00A7098D" w:rsidP="00A7098D">
      <w:pPr>
        <w:pStyle w:val="EditorsNote"/>
        <w:keepLines w:val="0"/>
        <w:rPr>
          <w:ins w:id="17" w:author="Ivan Cheng (鄭宜樺)" w:date="2024-08-20T23:48:00Z"/>
          <w:rFonts w:eastAsia="SimSun"/>
          <w:highlight w:val="green"/>
          <w:lang w:eastAsia="zh-CN"/>
        </w:rPr>
      </w:pPr>
      <w:ins w:id="18" w:author="Ivan Cheng (鄭宜樺)" w:date="2024-08-20T23:48:00Z">
        <w:r>
          <w:rPr>
            <w:rFonts w:eastAsia="SimSun"/>
            <w:highlight w:val="green"/>
            <w:lang w:eastAsia="zh-CN"/>
          </w:rPr>
          <w:t>-</w:t>
        </w:r>
        <w:r>
          <w:rPr>
            <w:rFonts w:eastAsia="SimSun"/>
            <w:highlight w:val="green"/>
            <w:lang w:eastAsia="zh-CN"/>
          </w:rPr>
          <w:tab/>
          <w:t>UE power class 3</w:t>
        </w:r>
      </w:ins>
    </w:p>
    <w:p w14:paraId="225B61A4" w14:textId="78FB94CC" w:rsidR="00121686" w:rsidRPr="009B72F0" w:rsidDel="00A7098D" w:rsidRDefault="00A7098D" w:rsidP="00A7098D">
      <w:pPr>
        <w:pStyle w:val="EditorsNote"/>
        <w:rPr>
          <w:del w:id="19" w:author="Ivan Cheng (鄭宜樺)" w:date="2024-08-20T23:48:00Z"/>
          <w:lang w:eastAsia="zh-CN"/>
        </w:rPr>
      </w:pPr>
      <w:ins w:id="20" w:author="Ivan Cheng (鄭宜樺)" w:date="2024-08-20T23:48:00Z">
        <w:r>
          <w:rPr>
            <w:rFonts w:eastAsia="SimSun"/>
            <w:highlight w:val="green"/>
            <w:lang w:eastAsia="zh-CN"/>
          </w:rPr>
          <w:t>-</w:t>
        </w:r>
        <w:r>
          <w:rPr>
            <w:rFonts w:eastAsia="SimSun"/>
            <w:highlight w:val="green"/>
            <w:lang w:eastAsia="zh-CN"/>
          </w:rPr>
          <w:tab/>
          <w:t>Test frequency f &lt; 40.8 GHz</w:t>
        </w:r>
      </w:ins>
      <w:del w:id="21" w:author="Ivan Cheng (鄭宜樺)" w:date="2024-08-20T23:48:00Z">
        <w:r w:rsidR="00121686" w:rsidRPr="009B72F0" w:rsidDel="00A7098D">
          <w:rPr>
            <w:lang w:eastAsia="zh-CN"/>
          </w:rPr>
          <w:delText>-</w:delText>
        </w:r>
        <w:r w:rsidR="00121686" w:rsidRPr="009B72F0" w:rsidDel="00A7098D">
          <w:rPr>
            <w:lang w:eastAsia="zh-CN"/>
          </w:rPr>
          <w:tab/>
          <w:delText>TT analysis is missing.</w:delText>
        </w:r>
      </w:del>
    </w:p>
    <w:p w14:paraId="26BD8481" w14:textId="70D3E862" w:rsidR="00121686" w:rsidRDefault="00121686" w:rsidP="00121686">
      <w:pPr>
        <w:pStyle w:val="EditorsNote"/>
        <w:rPr>
          <w:ins w:id="22" w:author="Ivan Cheng (鄭宜樺)" w:date="2024-08-21T01:55:00Z"/>
          <w:lang w:eastAsia="zh-CN"/>
        </w:rPr>
      </w:pPr>
      <w:del w:id="23" w:author="Ivan Cheng (鄭宜樺)" w:date="2024-08-20T23:48:00Z">
        <w:r w:rsidRPr="009B72F0" w:rsidDel="00A7098D">
          <w:rPr>
            <w:lang w:eastAsia="zh-CN"/>
          </w:rPr>
          <w:delText>-</w:delText>
        </w:r>
        <w:r w:rsidRPr="009B72F0" w:rsidDel="00A7098D">
          <w:rPr>
            <w:lang w:eastAsia="zh-CN"/>
          </w:rPr>
          <w:tab/>
          <w:delText>Test applicability needs to be updated</w:delText>
        </w:r>
      </w:del>
    </w:p>
    <w:p w14:paraId="0C86E0A8" w14:textId="64C426BE" w:rsidR="004F2357" w:rsidRPr="004F2357" w:rsidRDefault="004F2357" w:rsidP="00121686">
      <w:pPr>
        <w:pStyle w:val="EditorsNote"/>
        <w:rPr>
          <w:ins w:id="24" w:author="Ivan Cheng (鄭宜樺)" w:date="2024-08-20T23:49:00Z"/>
          <w:rFonts w:hint="eastAsia"/>
          <w:highlight w:val="green"/>
          <w:lang w:eastAsia="zh-TW"/>
          <w:rPrChange w:id="25" w:author="Ivan Cheng (鄭宜樺)" w:date="2024-08-21T01:55:00Z">
            <w:rPr>
              <w:ins w:id="26" w:author="Ivan Cheng (鄭宜樺)" w:date="2024-08-20T23:49:00Z"/>
              <w:lang w:eastAsia="zh-CN"/>
            </w:rPr>
          </w:rPrChange>
        </w:rPr>
      </w:pPr>
      <w:ins w:id="27" w:author="Ivan Cheng (鄭宜樺)" w:date="2024-08-21T01:56:00Z">
        <w:r w:rsidRPr="004F2357">
          <w:rPr>
            <w:highlight w:val="green"/>
            <w:lang w:eastAsia="zh-TW"/>
          </w:rPr>
          <w:t>-</w:t>
        </w:r>
        <w:r w:rsidRPr="004F2357">
          <w:rPr>
            <w:highlight w:val="green"/>
            <w:lang w:eastAsia="zh-TW"/>
          </w:rPr>
          <w:tab/>
        </w:r>
      </w:ins>
      <w:ins w:id="28" w:author="Ivan Cheng (鄭宜樺)" w:date="2024-08-21T01:55:00Z">
        <w:r w:rsidRPr="004F2357">
          <w:rPr>
            <w:rFonts w:hint="eastAsia"/>
            <w:highlight w:val="green"/>
            <w:lang w:eastAsia="zh-TW"/>
          </w:rPr>
          <w:t>N</w:t>
        </w:r>
        <w:r w:rsidRPr="004F2357">
          <w:rPr>
            <w:highlight w:val="green"/>
            <w:lang w:eastAsia="zh-TW"/>
          </w:rPr>
          <w:t>ormal Condition</w:t>
        </w:r>
      </w:ins>
    </w:p>
    <w:p w14:paraId="3FF5BD4C" w14:textId="77777777" w:rsidR="00A7098D" w:rsidRPr="004F2357" w:rsidRDefault="00A7098D" w:rsidP="00A7098D">
      <w:pPr>
        <w:pStyle w:val="EditorsNote"/>
        <w:rPr>
          <w:ins w:id="29" w:author="Ivan Cheng (鄭宜樺)" w:date="2024-08-20T23:49:00Z"/>
          <w:rFonts w:eastAsia="SimSun"/>
          <w:highlight w:val="green"/>
          <w:lang w:eastAsia="zh-CN"/>
        </w:rPr>
      </w:pPr>
      <w:ins w:id="30" w:author="Ivan Cheng (鄭宜樺)" w:date="2024-08-20T23:49:00Z">
        <w:r w:rsidRPr="004F2357">
          <w:rPr>
            <w:rFonts w:eastAsia="SimSun"/>
            <w:highlight w:val="green"/>
            <w:lang w:eastAsia="zh-CN"/>
          </w:rPr>
          <w:t>This test case is incomplete for Test frequency f &gt; 40.8 GHz</w:t>
        </w:r>
      </w:ins>
    </w:p>
    <w:p w14:paraId="142B11DB" w14:textId="771AF784" w:rsidR="00A7098D" w:rsidRPr="004F2357" w:rsidRDefault="00A7098D" w:rsidP="00A7098D">
      <w:pPr>
        <w:pStyle w:val="EditorsNote"/>
        <w:rPr>
          <w:ins w:id="31" w:author="Ivan Cheng (鄭宜樺)" w:date="2024-08-21T01:55:00Z"/>
          <w:rFonts w:eastAsia="SimSun"/>
          <w:highlight w:val="green"/>
          <w:lang w:eastAsia="zh-CN"/>
        </w:rPr>
      </w:pPr>
      <w:ins w:id="32" w:author="Ivan Cheng (鄭宜樺)" w:date="2024-08-20T23:49:00Z">
        <w:r w:rsidRPr="004F2357">
          <w:rPr>
            <w:rFonts w:eastAsia="SimSun"/>
            <w:highlight w:val="green"/>
            <w:lang w:eastAsia="zh-CN"/>
          </w:rPr>
          <w:t>This test case is incomplete for UE power class other than PC3.</w:t>
        </w:r>
      </w:ins>
    </w:p>
    <w:p w14:paraId="60967392" w14:textId="6E15E504" w:rsidR="004F2357" w:rsidRPr="004F2357" w:rsidRDefault="004F2357" w:rsidP="00A7098D">
      <w:pPr>
        <w:pStyle w:val="EditorsNote"/>
        <w:rPr>
          <w:rFonts w:hint="eastAsia"/>
          <w:lang w:eastAsia="zh-TW"/>
          <w:rPrChange w:id="33" w:author="Ivan Cheng (鄭宜樺)" w:date="2024-08-21T01:55:00Z">
            <w:rPr>
              <w:lang w:eastAsia="zh-CN"/>
            </w:rPr>
          </w:rPrChange>
        </w:rPr>
      </w:pPr>
      <w:ins w:id="34" w:author="Ivan Cheng (鄭宜樺)" w:date="2024-08-21T01:55:00Z">
        <w:r w:rsidRPr="004F2357">
          <w:rPr>
            <w:rFonts w:hint="eastAsia"/>
            <w:highlight w:val="green"/>
            <w:lang w:eastAsia="zh-TW"/>
          </w:rPr>
          <w:t>T</w:t>
        </w:r>
        <w:r w:rsidRPr="004F2357">
          <w:rPr>
            <w:highlight w:val="green"/>
            <w:lang w:eastAsia="zh-TW"/>
          </w:rPr>
          <w:t xml:space="preserve">his test </w:t>
        </w:r>
        <w:proofErr w:type="spellStart"/>
        <w:r w:rsidRPr="004F2357">
          <w:rPr>
            <w:highlight w:val="green"/>
            <w:lang w:eastAsia="zh-TW"/>
          </w:rPr>
          <w:t>caes</w:t>
        </w:r>
        <w:proofErr w:type="spellEnd"/>
        <w:r w:rsidRPr="004F2357">
          <w:rPr>
            <w:highlight w:val="green"/>
            <w:lang w:eastAsia="zh-TW"/>
          </w:rPr>
          <w:t xml:space="preserve"> is inco</w:t>
        </w:r>
      </w:ins>
      <w:ins w:id="35" w:author="Ivan Cheng (鄭宜樺)" w:date="2024-08-21T01:56:00Z">
        <w:r w:rsidRPr="004F2357">
          <w:rPr>
            <w:highlight w:val="green"/>
            <w:lang w:eastAsia="zh-TW"/>
          </w:rPr>
          <w:t>mplete for extreme conditions.</w:t>
        </w:r>
      </w:ins>
    </w:p>
    <w:p w14:paraId="4F911DFB" w14:textId="77777777" w:rsidR="00121686" w:rsidRPr="009B72F0" w:rsidRDefault="00121686" w:rsidP="00121686">
      <w:pPr>
        <w:pStyle w:val="H6"/>
        <w:keepNext w:val="0"/>
        <w:keepLines w:val="0"/>
      </w:pPr>
      <w:r w:rsidRPr="009B72F0">
        <w:t>5.7.7.2.1</w:t>
      </w:r>
      <w:r w:rsidRPr="009B72F0">
        <w:tab/>
        <w:t>Test purpose</w:t>
      </w:r>
    </w:p>
    <w:p w14:paraId="0D380D37" w14:textId="77777777" w:rsidR="00121686" w:rsidRPr="009B72F0" w:rsidRDefault="00121686" w:rsidP="00121686">
      <w:r w:rsidRPr="009B72F0">
        <w:t xml:space="preserve">The purpose of this test is to verify that the </w:t>
      </w:r>
      <w:r w:rsidRPr="009B72F0">
        <w:rPr>
          <w:lang w:eastAsia="sv-SE"/>
        </w:rPr>
        <w:t>inter-frequency</w:t>
      </w:r>
      <w:r w:rsidRPr="009B72F0">
        <w:t xml:space="preserve"> CSI-RS based RSRP measurement accuracy </w:t>
      </w:r>
      <w:r w:rsidRPr="009B72F0">
        <w:rPr>
          <w:rFonts w:hint="eastAsia"/>
          <w:lang w:eastAsia="zh-TW"/>
        </w:rPr>
        <w:t>f</w:t>
      </w:r>
      <w:r w:rsidRPr="009B72F0">
        <w:rPr>
          <w:lang w:eastAsia="zh-TW"/>
        </w:rPr>
        <w:t>or NR FR2</w:t>
      </w:r>
      <w:r w:rsidRPr="009B72F0">
        <w:t xml:space="preserve"> is within the specified limits for all bands.</w:t>
      </w:r>
    </w:p>
    <w:p w14:paraId="3A5FA117" w14:textId="77777777" w:rsidR="00121686" w:rsidRPr="009B72F0" w:rsidRDefault="00121686" w:rsidP="00121686">
      <w:pPr>
        <w:pStyle w:val="H6"/>
        <w:keepNext w:val="0"/>
        <w:keepLines w:val="0"/>
      </w:pPr>
      <w:r w:rsidRPr="009B72F0">
        <w:t>5.7.7.2.2</w:t>
      </w:r>
      <w:r w:rsidRPr="009B72F0">
        <w:tab/>
        <w:t>Test applicability</w:t>
      </w:r>
    </w:p>
    <w:p w14:paraId="01B3CC58" w14:textId="77777777" w:rsidR="00121686" w:rsidRPr="009B72F0" w:rsidRDefault="00121686" w:rsidP="00121686">
      <w:pPr>
        <w:rPr>
          <w:lang w:eastAsia="sv-SE"/>
        </w:rPr>
      </w:pPr>
      <w:r w:rsidRPr="009B72F0">
        <w:rPr>
          <w:lang w:eastAsia="sv-SE"/>
        </w:rPr>
        <w:t>This test applies to all types of NR UE release 16 forward supporting NR EN-DC and CSI-RS based RSRP measurement.</w:t>
      </w:r>
    </w:p>
    <w:p w14:paraId="69B30F67" w14:textId="77777777" w:rsidR="00121686" w:rsidRPr="009B72F0" w:rsidRDefault="00121686" w:rsidP="00121686">
      <w:pPr>
        <w:pStyle w:val="H6"/>
        <w:keepNext w:val="0"/>
        <w:keepLines w:val="0"/>
        <w:rPr>
          <w:lang w:eastAsia="sv-SE"/>
        </w:rPr>
      </w:pPr>
      <w:r w:rsidRPr="009B72F0">
        <w:rPr>
          <w:lang w:eastAsia="sv-SE"/>
        </w:rPr>
        <w:t>5.7.7.2.3</w:t>
      </w:r>
      <w:r w:rsidRPr="009B72F0">
        <w:rPr>
          <w:lang w:eastAsia="sv-SE"/>
        </w:rPr>
        <w:tab/>
        <w:t>Minimum conformance requirements</w:t>
      </w:r>
    </w:p>
    <w:p w14:paraId="1562CE8B" w14:textId="77777777" w:rsidR="00121686" w:rsidRPr="009B72F0" w:rsidRDefault="00121686" w:rsidP="00121686">
      <w:pPr>
        <w:rPr>
          <w:lang w:eastAsia="sv-SE"/>
        </w:rPr>
      </w:pPr>
      <w:r w:rsidRPr="009B72F0">
        <w:rPr>
          <w:lang w:eastAsia="sv-SE"/>
        </w:rPr>
        <w:t>The minimum conformance requirements are specified in clause 5.7.7.0.2.</w:t>
      </w:r>
    </w:p>
    <w:p w14:paraId="0A9A7919" w14:textId="77777777" w:rsidR="00121686" w:rsidRPr="009B72F0" w:rsidRDefault="00121686" w:rsidP="00121686">
      <w:pPr>
        <w:rPr>
          <w:lang w:eastAsia="sv-SE"/>
        </w:rPr>
      </w:pPr>
      <w:r w:rsidRPr="009B72F0">
        <w:rPr>
          <w:lang w:eastAsia="sv-SE"/>
        </w:rPr>
        <w:t>The normative reference for this requirement is TS 38.133 [6] clause A.5.7.7.2.</w:t>
      </w:r>
    </w:p>
    <w:p w14:paraId="63247C50" w14:textId="77777777" w:rsidR="00121686" w:rsidRPr="009B72F0" w:rsidRDefault="00121686" w:rsidP="00121686">
      <w:pPr>
        <w:pStyle w:val="H6"/>
        <w:keepNext w:val="0"/>
        <w:keepLines w:val="0"/>
        <w:rPr>
          <w:lang w:eastAsia="sv-SE"/>
        </w:rPr>
      </w:pPr>
      <w:r w:rsidRPr="009B72F0">
        <w:rPr>
          <w:lang w:eastAsia="sv-SE"/>
        </w:rPr>
        <w:t>5.7.7.2.4</w:t>
      </w:r>
      <w:r w:rsidRPr="009B72F0">
        <w:rPr>
          <w:lang w:eastAsia="sv-SE"/>
        </w:rPr>
        <w:tab/>
        <w:t>Test description</w:t>
      </w:r>
    </w:p>
    <w:p w14:paraId="09C1E6CD" w14:textId="77777777" w:rsidR="00121686" w:rsidRPr="009B72F0" w:rsidRDefault="00121686" w:rsidP="00121686">
      <w:pPr>
        <w:rPr>
          <w:lang w:eastAsia="sv-SE"/>
        </w:rPr>
      </w:pPr>
      <w:r w:rsidRPr="009B72F0">
        <w:t xml:space="preserve">Three cells are configured in this test: E-UTRA Cell 1 is the E-UTRAN </w:t>
      </w:r>
      <w:proofErr w:type="spellStart"/>
      <w:r w:rsidRPr="009B72F0">
        <w:t>PCell</w:t>
      </w:r>
      <w:proofErr w:type="spellEnd"/>
      <w:r w:rsidRPr="009B72F0">
        <w:t xml:space="preserve">, Cell 2 is the NR FR2 </w:t>
      </w:r>
      <w:proofErr w:type="spellStart"/>
      <w:r w:rsidRPr="009B72F0">
        <w:t>PSCell</w:t>
      </w:r>
      <w:proofErr w:type="spellEnd"/>
      <w:r w:rsidRPr="009B72F0">
        <w:t xml:space="preserve"> and Cell 3 is the NR FR2 neighbour cell on a different NR FR2 frequency.</w:t>
      </w:r>
    </w:p>
    <w:p w14:paraId="6EC002DD" w14:textId="77777777" w:rsidR="00121686" w:rsidRPr="009B72F0" w:rsidRDefault="00121686" w:rsidP="00121686">
      <w:pPr>
        <w:pStyle w:val="H6"/>
        <w:keepNext w:val="0"/>
        <w:keepLines w:val="0"/>
        <w:rPr>
          <w:lang w:eastAsia="sv-SE"/>
        </w:rPr>
      </w:pPr>
      <w:r w:rsidRPr="009B72F0">
        <w:rPr>
          <w:lang w:eastAsia="sv-SE"/>
        </w:rPr>
        <w:t>5.7.7.2.4.1</w:t>
      </w:r>
      <w:r w:rsidRPr="009B72F0">
        <w:rPr>
          <w:lang w:eastAsia="sv-SE"/>
        </w:rPr>
        <w:tab/>
        <w:t>Initial conditions</w:t>
      </w:r>
    </w:p>
    <w:p w14:paraId="573AC18F" w14:textId="77777777" w:rsidR="00121686" w:rsidRPr="009B72F0" w:rsidRDefault="00121686" w:rsidP="00121686">
      <w:pPr>
        <w:rPr>
          <w:lang w:eastAsia="sv-SE"/>
        </w:rPr>
      </w:pPr>
      <w:r w:rsidRPr="009B72F0">
        <w:rPr>
          <w:lang w:eastAsia="sv-SE"/>
        </w:rPr>
        <w:t>This test shall be tested using any of the test configurations in Table 5.7.7.2</w:t>
      </w:r>
      <w:r w:rsidRPr="009B72F0">
        <w:t>.4.1</w:t>
      </w:r>
      <w:r w:rsidRPr="009B72F0">
        <w:rPr>
          <w:lang w:eastAsia="sv-SE"/>
        </w:rPr>
        <w:t>-1.</w:t>
      </w:r>
    </w:p>
    <w:p w14:paraId="04206CBC" w14:textId="77777777" w:rsidR="00121686" w:rsidRPr="009B72F0" w:rsidRDefault="00121686" w:rsidP="00121686">
      <w:pPr>
        <w:pStyle w:val="TH"/>
      </w:pPr>
      <w:r w:rsidRPr="009B72F0">
        <w:t>Table 5.7.7.2.4.1-1: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121686" w:rsidRPr="009B72F0" w14:paraId="21A4391E" w14:textId="77777777" w:rsidTr="007279DD">
        <w:tc>
          <w:tcPr>
            <w:tcW w:w="1345" w:type="dxa"/>
            <w:shd w:val="clear" w:color="auto" w:fill="auto"/>
          </w:tcPr>
          <w:p w14:paraId="6AF81D58" w14:textId="77777777" w:rsidR="00121686" w:rsidRPr="009B72F0" w:rsidRDefault="00121686" w:rsidP="007279DD">
            <w:pPr>
              <w:pStyle w:val="TAH"/>
            </w:pPr>
            <w:r w:rsidRPr="009B72F0">
              <w:t>Configuration</w:t>
            </w:r>
          </w:p>
        </w:tc>
        <w:tc>
          <w:tcPr>
            <w:tcW w:w="8005" w:type="dxa"/>
            <w:shd w:val="clear" w:color="auto" w:fill="auto"/>
          </w:tcPr>
          <w:p w14:paraId="4B8AA9E3" w14:textId="77777777" w:rsidR="00121686" w:rsidRPr="009B72F0" w:rsidRDefault="00121686" w:rsidP="007279DD">
            <w:pPr>
              <w:pStyle w:val="TAH"/>
            </w:pPr>
            <w:r w:rsidRPr="009B72F0">
              <w:t>Description</w:t>
            </w:r>
          </w:p>
        </w:tc>
      </w:tr>
      <w:tr w:rsidR="00121686" w:rsidRPr="009B72F0" w14:paraId="33B6E08C" w14:textId="77777777" w:rsidTr="007279DD">
        <w:tc>
          <w:tcPr>
            <w:tcW w:w="1345" w:type="dxa"/>
            <w:shd w:val="clear" w:color="auto" w:fill="auto"/>
          </w:tcPr>
          <w:p w14:paraId="342FEA99" w14:textId="77777777" w:rsidR="00121686" w:rsidRPr="009B72F0" w:rsidRDefault="00121686" w:rsidP="007279DD">
            <w:pPr>
              <w:pStyle w:val="TAL"/>
            </w:pPr>
            <w:r w:rsidRPr="009B72F0">
              <w:t>5.7.7.2-1</w:t>
            </w:r>
          </w:p>
        </w:tc>
        <w:tc>
          <w:tcPr>
            <w:tcW w:w="8005" w:type="dxa"/>
            <w:shd w:val="clear" w:color="auto" w:fill="auto"/>
          </w:tcPr>
          <w:p w14:paraId="2D47B9FD" w14:textId="77777777" w:rsidR="00121686" w:rsidRPr="009B72F0" w:rsidRDefault="00121686" w:rsidP="007279DD">
            <w:pPr>
              <w:pStyle w:val="TAL"/>
            </w:pPr>
            <w:r w:rsidRPr="009B72F0">
              <w:t>NR 120 kHz SSB SCS, 120KHz CSI-RS SCS, 100 MHz bandwidth, TDD duplex mode, LTE FDD</w:t>
            </w:r>
          </w:p>
        </w:tc>
      </w:tr>
      <w:tr w:rsidR="00121686" w:rsidRPr="009B72F0" w14:paraId="280CE5DC" w14:textId="77777777" w:rsidTr="007279DD">
        <w:tc>
          <w:tcPr>
            <w:tcW w:w="1345" w:type="dxa"/>
            <w:shd w:val="clear" w:color="auto" w:fill="auto"/>
          </w:tcPr>
          <w:p w14:paraId="09D13933" w14:textId="77777777" w:rsidR="00121686" w:rsidRPr="009B72F0" w:rsidRDefault="00121686" w:rsidP="007279DD">
            <w:pPr>
              <w:pStyle w:val="TAL"/>
            </w:pPr>
            <w:r w:rsidRPr="009B72F0">
              <w:t>5.7.7.2-2</w:t>
            </w:r>
          </w:p>
        </w:tc>
        <w:tc>
          <w:tcPr>
            <w:tcW w:w="8005" w:type="dxa"/>
            <w:shd w:val="clear" w:color="auto" w:fill="auto"/>
          </w:tcPr>
          <w:p w14:paraId="3A8C00F1" w14:textId="77777777" w:rsidR="00121686" w:rsidRPr="009B72F0" w:rsidRDefault="00121686" w:rsidP="007279DD">
            <w:pPr>
              <w:pStyle w:val="TAL"/>
            </w:pPr>
            <w:r w:rsidRPr="009B72F0">
              <w:t>NR 120 kHz SSB SCS, 120KHz CSI-RS SCS, 100 MHz bandwidth, TDD duplex mode, LTE TDD</w:t>
            </w:r>
          </w:p>
        </w:tc>
      </w:tr>
      <w:tr w:rsidR="00121686" w:rsidRPr="009B72F0" w14:paraId="15E6D3FA" w14:textId="77777777" w:rsidTr="007279DD">
        <w:tc>
          <w:tcPr>
            <w:tcW w:w="9350" w:type="dxa"/>
            <w:gridSpan w:val="2"/>
            <w:shd w:val="clear" w:color="auto" w:fill="auto"/>
          </w:tcPr>
          <w:p w14:paraId="11DAE744" w14:textId="77777777" w:rsidR="00121686" w:rsidRPr="009B72F0" w:rsidRDefault="00121686" w:rsidP="007279DD">
            <w:pPr>
              <w:pStyle w:val="TAN"/>
            </w:pPr>
            <w:r w:rsidRPr="009B72F0">
              <w:t>Note:</w:t>
            </w:r>
            <w:r w:rsidRPr="009B72F0">
              <w:tab/>
              <w:t>The UE is only required to pass in one of the supported test configurations</w:t>
            </w:r>
          </w:p>
        </w:tc>
      </w:tr>
    </w:tbl>
    <w:p w14:paraId="535EE11B" w14:textId="77777777" w:rsidR="00121686" w:rsidRPr="009B72F0" w:rsidRDefault="00121686" w:rsidP="00121686">
      <w:pPr>
        <w:rPr>
          <w:lang w:eastAsia="zh-TW"/>
        </w:rPr>
      </w:pPr>
    </w:p>
    <w:p w14:paraId="79EEA6FE" w14:textId="77777777" w:rsidR="00121686" w:rsidRPr="009B72F0" w:rsidRDefault="00121686" w:rsidP="00121686">
      <w:pPr>
        <w:rPr>
          <w:lang w:eastAsia="sv-SE"/>
        </w:rPr>
      </w:pPr>
      <w:r w:rsidRPr="009B72F0">
        <w:rPr>
          <w:lang w:eastAsia="sv-SE"/>
        </w:rPr>
        <w:t>Configure the test equipment and the DUT according to the parameters in Table 5.7.7.2.4.1-2.</w:t>
      </w:r>
    </w:p>
    <w:p w14:paraId="5389447A" w14:textId="77777777" w:rsidR="00121686" w:rsidRPr="009B72F0" w:rsidRDefault="00121686" w:rsidP="00121686">
      <w:pPr>
        <w:pStyle w:val="TH"/>
        <w:keepNext w:val="0"/>
        <w:keepLines w:val="0"/>
      </w:pPr>
      <w:r w:rsidRPr="009B72F0">
        <w:t>Table 5.7.7.2.4.1-2: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21686" w:rsidRPr="009B72F0" w14:paraId="18B99943" w14:textId="77777777" w:rsidTr="007279DD">
        <w:trPr>
          <w:jc w:val="center"/>
        </w:trPr>
        <w:tc>
          <w:tcPr>
            <w:tcW w:w="1701" w:type="dxa"/>
            <w:shd w:val="clear" w:color="auto" w:fill="auto"/>
          </w:tcPr>
          <w:p w14:paraId="5414CCDE" w14:textId="77777777" w:rsidR="00121686" w:rsidRPr="009B72F0" w:rsidRDefault="00121686" w:rsidP="007279DD">
            <w:pPr>
              <w:pStyle w:val="TAH"/>
              <w:keepNext w:val="0"/>
              <w:keepLines w:val="0"/>
            </w:pPr>
            <w:r w:rsidRPr="009B72F0">
              <w:t>Parameter</w:t>
            </w:r>
          </w:p>
        </w:tc>
        <w:tc>
          <w:tcPr>
            <w:tcW w:w="3943" w:type="dxa"/>
            <w:shd w:val="clear" w:color="auto" w:fill="auto"/>
          </w:tcPr>
          <w:p w14:paraId="3D04449A" w14:textId="77777777" w:rsidR="00121686" w:rsidRPr="009B72F0" w:rsidRDefault="00121686" w:rsidP="007279DD">
            <w:pPr>
              <w:pStyle w:val="TAH"/>
              <w:keepNext w:val="0"/>
              <w:keepLines w:val="0"/>
            </w:pPr>
            <w:r w:rsidRPr="009B72F0">
              <w:t>Value</w:t>
            </w:r>
          </w:p>
        </w:tc>
        <w:tc>
          <w:tcPr>
            <w:tcW w:w="3961" w:type="dxa"/>
          </w:tcPr>
          <w:p w14:paraId="67C8AD9F" w14:textId="77777777" w:rsidR="00121686" w:rsidRPr="009B72F0" w:rsidRDefault="00121686" w:rsidP="007279DD">
            <w:pPr>
              <w:pStyle w:val="TAH"/>
              <w:keepNext w:val="0"/>
              <w:keepLines w:val="0"/>
            </w:pPr>
            <w:r w:rsidRPr="009B72F0">
              <w:t>Comment</w:t>
            </w:r>
          </w:p>
        </w:tc>
      </w:tr>
      <w:tr w:rsidR="00121686" w:rsidRPr="009B72F0" w14:paraId="77A4A34D" w14:textId="77777777" w:rsidTr="007279DD">
        <w:trPr>
          <w:jc w:val="center"/>
        </w:trPr>
        <w:tc>
          <w:tcPr>
            <w:tcW w:w="1701" w:type="dxa"/>
            <w:shd w:val="clear" w:color="auto" w:fill="auto"/>
          </w:tcPr>
          <w:p w14:paraId="2339536B" w14:textId="77777777" w:rsidR="00121686" w:rsidRPr="009B72F0" w:rsidRDefault="00121686" w:rsidP="007279DD">
            <w:pPr>
              <w:pStyle w:val="TAL"/>
              <w:keepNext w:val="0"/>
              <w:keepLines w:val="0"/>
            </w:pPr>
            <w:r w:rsidRPr="009B72F0">
              <w:t>Test environment</w:t>
            </w:r>
          </w:p>
        </w:tc>
        <w:tc>
          <w:tcPr>
            <w:tcW w:w="3943" w:type="dxa"/>
            <w:shd w:val="clear" w:color="auto" w:fill="auto"/>
          </w:tcPr>
          <w:p w14:paraId="6941EC90" w14:textId="77777777" w:rsidR="00121686" w:rsidRPr="009B72F0" w:rsidRDefault="00121686" w:rsidP="007279DD">
            <w:pPr>
              <w:pStyle w:val="TAL"/>
              <w:keepNext w:val="0"/>
              <w:keepLines w:val="0"/>
            </w:pPr>
            <w:r w:rsidRPr="009B72F0">
              <w:t>NC</w:t>
            </w:r>
          </w:p>
        </w:tc>
        <w:tc>
          <w:tcPr>
            <w:tcW w:w="3961" w:type="dxa"/>
          </w:tcPr>
          <w:p w14:paraId="211D2F19" w14:textId="77777777" w:rsidR="00121686" w:rsidRPr="009B72F0" w:rsidRDefault="00121686" w:rsidP="007279DD">
            <w:pPr>
              <w:pStyle w:val="TAL"/>
              <w:keepNext w:val="0"/>
              <w:keepLines w:val="0"/>
            </w:pPr>
            <w:r w:rsidRPr="009B72F0">
              <w:t>As specified in TS 36.508 [25] clause 4.1.</w:t>
            </w:r>
          </w:p>
        </w:tc>
      </w:tr>
      <w:tr w:rsidR="00121686" w:rsidRPr="009B72F0" w14:paraId="1AF3CFC4" w14:textId="77777777" w:rsidTr="007279DD">
        <w:trPr>
          <w:jc w:val="center"/>
        </w:trPr>
        <w:tc>
          <w:tcPr>
            <w:tcW w:w="1701" w:type="dxa"/>
            <w:shd w:val="clear" w:color="auto" w:fill="auto"/>
          </w:tcPr>
          <w:p w14:paraId="0219BD48" w14:textId="77777777" w:rsidR="00121686" w:rsidRPr="009B72F0" w:rsidRDefault="00121686" w:rsidP="007279DD">
            <w:pPr>
              <w:pStyle w:val="TAL"/>
              <w:keepNext w:val="0"/>
              <w:keepLines w:val="0"/>
            </w:pPr>
            <w:r w:rsidRPr="009B72F0">
              <w:t>Test frequencies</w:t>
            </w:r>
          </w:p>
        </w:tc>
        <w:tc>
          <w:tcPr>
            <w:tcW w:w="7904" w:type="dxa"/>
            <w:gridSpan w:val="2"/>
            <w:shd w:val="clear" w:color="auto" w:fill="auto"/>
          </w:tcPr>
          <w:p w14:paraId="307F33D2" w14:textId="77777777" w:rsidR="00121686" w:rsidRPr="009B72F0" w:rsidRDefault="00121686" w:rsidP="007279DD">
            <w:pPr>
              <w:pStyle w:val="TAL"/>
              <w:keepNext w:val="0"/>
              <w:keepLines w:val="0"/>
            </w:pPr>
            <w:r w:rsidRPr="009B72F0">
              <w:t>As specified in Annex E, E.1.1, E.1.3.1 and Table E.3-1 and TS 38.508-1 [14] clause 4.3.1 for E-UTRA and 7.2.3 for NR.</w:t>
            </w:r>
          </w:p>
        </w:tc>
      </w:tr>
      <w:tr w:rsidR="00121686" w:rsidRPr="009B72F0" w14:paraId="02F31456" w14:textId="77777777" w:rsidTr="007279DD">
        <w:trPr>
          <w:jc w:val="center"/>
        </w:trPr>
        <w:tc>
          <w:tcPr>
            <w:tcW w:w="1701" w:type="dxa"/>
            <w:shd w:val="clear" w:color="auto" w:fill="auto"/>
          </w:tcPr>
          <w:p w14:paraId="16765FD5" w14:textId="77777777" w:rsidR="00121686" w:rsidRPr="009B72F0" w:rsidRDefault="00121686" w:rsidP="007279DD">
            <w:pPr>
              <w:pStyle w:val="TAL"/>
              <w:keepNext w:val="0"/>
              <w:keepLines w:val="0"/>
            </w:pPr>
            <w:r w:rsidRPr="009B72F0">
              <w:t>Channel bandwidth</w:t>
            </w:r>
          </w:p>
        </w:tc>
        <w:tc>
          <w:tcPr>
            <w:tcW w:w="7904" w:type="dxa"/>
            <w:gridSpan w:val="2"/>
            <w:shd w:val="clear" w:color="auto" w:fill="auto"/>
          </w:tcPr>
          <w:p w14:paraId="564728BF" w14:textId="77777777" w:rsidR="00121686" w:rsidRPr="009B72F0" w:rsidRDefault="00121686" w:rsidP="007279DD">
            <w:pPr>
              <w:pStyle w:val="TAL"/>
              <w:keepNext w:val="0"/>
              <w:keepLines w:val="0"/>
            </w:pPr>
            <w:r w:rsidRPr="009B72F0">
              <w:t>As specified by the selected test configuration.</w:t>
            </w:r>
          </w:p>
        </w:tc>
      </w:tr>
      <w:tr w:rsidR="00121686" w:rsidRPr="009B72F0" w14:paraId="201FA498" w14:textId="77777777" w:rsidTr="007279DD">
        <w:trPr>
          <w:jc w:val="center"/>
        </w:trPr>
        <w:tc>
          <w:tcPr>
            <w:tcW w:w="1701" w:type="dxa"/>
            <w:shd w:val="clear" w:color="auto" w:fill="auto"/>
          </w:tcPr>
          <w:p w14:paraId="425FDEC4" w14:textId="77777777" w:rsidR="00121686" w:rsidRPr="009B72F0" w:rsidRDefault="00121686" w:rsidP="007279DD">
            <w:pPr>
              <w:pStyle w:val="TAL"/>
              <w:keepNext w:val="0"/>
              <w:keepLines w:val="0"/>
            </w:pPr>
            <w:r w:rsidRPr="009B72F0">
              <w:t>Propagation conditions</w:t>
            </w:r>
          </w:p>
        </w:tc>
        <w:tc>
          <w:tcPr>
            <w:tcW w:w="3943" w:type="dxa"/>
            <w:shd w:val="clear" w:color="auto" w:fill="auto"/>
          </w:tcPr>
          <w:p w14:paraId="72F1CF88" w14:textId="77777777" w:rsidR="00121686" w:rsidRPr="009B72F0" w:rsidRDefault="00121686" w:rsidP="007279DD">
            <w:pPr>
              <w:pStyle w:val="TAL"/>
              <w:keepNext w:val="0"/>
              <w:keepLines w:val="0"/>
            </w:pPr>
            <w:r w:rsidRPr="009B72F0">
              <w:t>AWGN</w:t>
            </w:r>
          </w:p>
        </w:tc>
        <w:tc>
          <w:tcPr>
            <w:tcW w:w="3961" w:type="dxa"/>
          </w:tcPr>
          <w:p w14:paraId="41B38C71" w14:textId="77777777" w:rsidR="00121686" w:rsidRPr="009B72F0" w:rsidRDefault="00121686" w:rsidP="007279DD">
            <w:pPr>
              <w:pStyle w:val="TAL"/>
              <w:keepNext w:val="0"/>
              <w:keepLines w:val="0"/>
            </w:pPr>
            <w:r w:rsidRPr="009B72F0">
              <w:t>As specified in clause C.2.1</w:t>
            </w:r>
          </w:p>
        </w:tc>
      </w:tr>
      <w:tr w:rsidR="00121686" w:rsidRPr="009B72F0" w14:paraId="1B646A5A" w14:textId="77777777" w:rsidTr="007279DD">
        <w:trPr>
          <w:jc w:val="center"/>
        </w:trPr>
        <w:tc>
          <w:tcPr>
            <w:tcW w:w="1701" w:type="dxa"/>
            <w:tcBorders>
              <w:bottom w:val="single" w:sz="4" w:space="0" w:color="auto"/>
            </w:tcBorders>
            <w:shd w:val="clear" w:color="auto" w:fill="auto"/>
          </w:tcPr>
          <w:p w14:paraId="78FA1104" w14:textId="77777777" w:rsidR="00121686" w:rsidRPr="009B72F0" w:rsidRDefault="00121686" w:rsidP="007279DD">
            <w:pPr>
              <w:pStyle w:val="TAL"/>
              <w:keepNext w:val="0"/>
              <w:keepLines w:val="0"/>
            </w:pPr>
            <w:r w:rsidRPr="009B72F0">
              <w:t>Connection Diagram</w:t>
            </w:r>
          </w:p>
        </w:tc>
        <w:tc>
          <w:tcPr>
            <w:tcW w:w="3943" w:type="dxa"/>
            <w:tcBorders>
              <w:bottom w:val="single" w:sz="4" w:space="0" w:color="auto"/>
            </w:tcBorders>
            <w:shd w:val="clear" w:color="auto" w:fill="auto"/>
          </w:tcPr>
          <w:p w14:paraId="2C6BB054" w14:textId="77777777" w:rsidR="00121686" w:rsidRPr="009B72F0" w:rsidRDefault="00121686" w:rsidP="007279DD">
            <w:pPr>
              <w:pStyle w:val="TAL"/>
              <w:keepNext w:val="0"/>
              <w:keepLines w:val="0"/>
            </w:pPr>
            <w:r w:rsidRPr="009B72F0">
              <w:t>TE Part:</w:t>
            </w:r>
            <w:r w:rsidRPr="009B72F0">
              <w:tab/>
              <w:t>A.3.3.1.1</w:t>
            </w:r>
          </w:p>
          <w:p w14:paraId="3A585351" w14:textId="77777777" w:rsidR="00121686" w:rsidRPr="009B72F0" w:rsidRDefault="00121686" w:rsidP="007279DD">
            <w:pPr>
              <w:pStyle w:val="TAL"/>
              <w:keepNext w:val="0"/>
              <w:keepLines w:val="0"/>
            </w:pPr>
            <w:r w:rsidRPr="009B72F0">
              <w:t>DUT Part:</w:t>
            </w:r>
            <w:r>
              <w:t xml:space="preserve"> </w:t>
            </w:r>
            <w:r w:rsidRPr="009B72F0">
              <w:t>A.3.4.1.1</w:t>
            </w:r>
          </w:p>
        </w:tc>
        <w:tc>
          <w:tcPr>
            <w:tcW w:w="3961" w:type="dxa"/>
          </w:tcPr>
          <w:p w14:paraId="69812B3B" w14:textId="77777777" w:rsidR="00121686" w:rsidRPr="009B72F0" w:rsidRDefault="00121686" w:rsidP="007279DD">
            <w:pPr>
              <w:pStyle w:val="TAL"/>
              <w:keepNext w:val="0"/>
              <w:keepLines w:val="0"/>
            </w:pPr>
            <w:r w:rsidRPr="009B72F0">
              <w:t>As specified in TS 38.508-1 [14] Annex A.</w:t>
            </w:r>
          </w:p>
        </w:tc>
      </w:tr>
      <w:tr w:rsidR="00121686" w:rsidRPr="009B72F0" w14:paraId="17EDA621" w14:textId="77777777" w:rsidTr="007279DD">
        <w:trPr>
          <w:jc w:val="center"/>
        </w:trPr>
        <w:tc>
          <w:tcPr>
            <w:tcW w:w="1701" w:type="dxa"/>
            <w:shd w:val="clear" w:color="auto" w:fill="auto"/>
          </w:tcPr>
          <w:p w14:paraId="7650B218" w14:textId="77777777" w:rsidR="00121686" w:rsidRPr="009B72F0" w:rsidRDefault="00121686" w:rsidP="007279DD">
            <w:pPr>
              <w:pStyle w:val="TAL"/>
              <w:keepNext w:val="0"/>
              <w:keepLines w:val="0"/>
            </w:pPr>
            <w:r w:rsidRPr="009B72F0">
              <w:lastRenderedPageBreak/>
              <w:t>Exceptions to connection diagram</w:t>
            </w:r>
          </w:p>
        </w:tc>
        <w:tc>
          <w:tcPr>
            <w:tcW w:w="3943" w:type="dxa"/>
            <w:shd w:val="clear" w:color="auto" w:fill="auto"/>
          </w:tcPr>
          <w:p w14:paraId="10CD33CA" w14:textId="77777777" w:rsidR="00121686" w:rsidRPr="009B72F0" w:rsidRDefault="00121686" w:rsidP="007279DD">
            <w:pPr>
              <w:pStyle w:val="TAL"/>
              <w:keepNext w:val="0"/>
              <w:keepLines w:val="0"/>
            </w:pPr>
            <w:r w:rsidRPr="009B72F0">
              <w:t>N/A</w:t>
            </w:r>
          </w:p>
        </w:tc>
        <w:tc>
          <w:tcPr>
            <w:tcW w:w="3961" w:type="dxa"/>
          </w:tcPr>
          <w:p w14:paraId="2B48839B" w14:textId="77777777" w:rsidR="00121686" w:rsidRPr="009B72F0" w:rsidRDefault="00121686" w:rsidP="007279DD">
            <w:pPr>
              <w:pStyle w:val="TAL"/>
              <w:keepNext w:val="0"/>
              <w:keepLines w:val="0"/>
            </w:pPr>
          </w:p>
        </w:tc>
      </w:tr>
    </w:tbl>
    <w:p w14:paraId="130B0B25" w14:textId="77777777" w:rsidR="00121686" w:rsidRPr="009B72F0" w:rsidRDefault="00121686" w:rsidP="00121686">
      <w:pPr>
        <w:rPr>
          <w:lang w:eastAsia="sv-SE"/>
        </w:rPr>
      </w:pPr>
    </w:p>
    <w:p w14:paraId="29B74509" w14:textId="77777777" w:rsidR="00121686" w:rsidRPr="009B72F0" w:rsidRDefault="00121686" w:rsidP="00121686">
      <w:pPr>
        <w:pStyle w:val="B1"/>
      </w:pPr>
      <w:r w:rsidRPr="009B72F0">
        <w:t>1.</w:t>
      </w:r>
      <w:r w:rsidRPr="009B72F0">
        <w:tab/>
        <w:t>Message contents are defined in clause 5.7.7.2.4.3.</w:t>
      </w:r>
    </w:p>
    <w:p w14:paraId="76E045C1" w14:textId="77777777" w:rsidR="00121686" w:rsidRPr="009B72F0" w:rsidRDefault="00121686" w:rsidP="00121686">
      <w:pPr>
        <w:pStyle w:val="B1"/>
      </w:pPr>
      <w:r w:rsidRPr="009B72F0">
        <w:t>2.</w:t>
      </w:r>
      <w:r w:rsidRPr="009B72F0">
        <w:tab/>
        <w:t xml:space="preserve">There are three carriers and three cells specified in the test, where E-UTRA Cell 1 is the E-UTRA </w:t>
      </w:r>
      <w:proofErr w:type="spellStart"/>
      <w:r w:rsidRPr="009B72F0">
        <w:t>PCell</w:t>
      </w:r>
      <w:proofErr w:type="spellEnd"/>
      <w:r w:rsidRPr="009B72F0">
        <w:t xml:space="preserve"> on the E-UTRA carrier, Cell 2 is the NR </w:t>
      </w:r>
      <w:proofErr w:type="spellStart"/>
      <w:r w:rsidRPr="009B72F0">
        <w:t>PSCell</w:t>
      </w:r>
      <w:proofErr w:type="spellEnd"/>
      <w:r w:rsidRPr="009B72F0">
        <w:t xml:space="preserve"> on one of the NR FR2 carriers and Cell 3 is the neighbour cell on the other NR FR2 carrier. Cell 3 is the target for the SS-RSRP measurements. E-UTRA Cell 1 is configured according to TS 36.521-3 [26] clause C.1.0 and C.1.1.</w:t>
      </w:r>
    </w:p>
    <w:p w14:paraId="14E0F500" w14:textId="77777777" w:rsidR="00121686" w:rsidRPr="009B72F0" w:rsidRDefault="00121686" w:rsidP="00121686">
      <w:pPr>
        <w:pStyle w:val="B1"/>
      </w:pPr>
      <w:r w:rsidRPr="009B72F0">
        <w:t>3.</w:t>
      </w:r>
      <w:r w:rsidRPr="009B72F0">
        <w:tab/>
        <w:t>The UE RX beam peak and directions in which the UE meets the EIS spherical coverage criteria have been found with one of the procedures from Annex I.</w:t>
      </w:r>
    </w:p>
    <w:p w14:paraId="1523CC75" w14:textId="77777777" w:rsidR="00121686" w:rsidRPr="009B72F0" w:rsidRDefault="00121686" w:rsidP="00121686">
      <w:pPr>
        <w:pStyle w:val="H6"/>
        <w:keepNext w:val="0"/>
        <w:keepLines w:val="0"/>
        <w:rPr>
          <w:lang w:eastAsia="sv-SE"/>
        </w:rPr>
      </w:pPr>
      <w:r w:rsidRPr="009B72F0">
        <w:rPr>
          <w:lang w:eastAsia="sv-SE"/>
        </w:rPr>
        <w:t>5.7.7.2.4.2</w:t>
      </w:r>
      <w:r w:rsidRPr="009B72F0">
        <w:rPr>
          <w:lang w:eastAsia="sv-SE"/>
        </w:rPr>
        <w:tab/>
        <w:t>Test procedure</w:t>
      </w:r>
    </w:p>
    <w:p w14:paraId="1967549C" w14:textId="77777777" w:rsidR="00121686" w:rsidRPr="009B72F0" w:rsidRDefault="00121686" w:rsidP="00121686">
      <w:pPr>
        <w:pStyle w:val="B1"/>
      </w:pPr>
      <w:r w:rsidRPr="009B72F0">
        <w:t>1.</w:t>
      </w:r>
      <w:r w:rsidRPr="009B72F0">
        <w:tab/>
        <w:t xml:space="preserve">Configure the positioning system for a valid test point as defined in A.9.4. Ensure the UE is in state </w:t>
      </w:r>
      <w:r w:rsidRPr="009B72F0">
        <w:rPr>
          <w:lang w:eastAsia="ja-JP"/>
        </w:rPr>
        <w:t xml:space="preserve">RRC_CONNECTED with generic procedure parameters </w:t>
      </w:r>
      <w:r w:rsidRPr="009B72F0">
        <w:rPr>
          <w:i/>
          <w:iCs/>
          <w:lang w:eastAsia="ja-JP"/>
        </w:rPr>
        <w:t>Connectivity</w:t>
      </w:r>
      <w:r w:rsidRPr="009B72F0">
        <w:rPr>
          <w:lang w:eastAsia="ja-JP"/>
        </w:rPr>
        <w:t xml:space="preserve"> EN-DC, DC bearer MCG and SCG, Connected without release </w:t>
      </w:r>
      <w:r w:rsidRPr="009B72F0">
        <w:rPr>
          <w:i/>
          <w:iCs/>
          <w:lang w:eastAsia="ja-JP"/>
        </w:rPr>
        <w:t>On</w:t>
      </w:r>
      <w:r w:rsidRPr="009B72F0">
        <w:rPr>
          <w:lang w:eastAsia="ja-JP"/>
        </w:rPr>
        <w:t xml:space="preserve"> and Test Mode </w:t>
      </w:r>
      <w:r w:rsidRPr="009B72F0">
        <w:rPr>
          <w:i/>
          <w:iCs/>
          <w:lang w:eastAsia="ja-JP"/>
        </w:rPr>
        <w:t>On</w:t>
      </w:r>
      <w:r w:rsidRPr="009B72F0">
        <w:rPr>
          <w:lang w:eastAsia="ja-JP"/>
        </w:rPr>
        <w:t xml:space="preserve"> according to TS 38.508-1 [14] clause 4.5.</w:t>
      </w:r>
    </w:p>
    <w:p w14:paraId="2C25AFAD" w14:textId="77777777" w:rsidR="00121686" w:rsidRPr="009B72F0" w:rsidRDefault="00121686" w:rsidP="00121686">
      <w:pPr>
        <w:pStyle w:val="B1"/>
      </w:pPr>
      <w:r w:rsidRPr="009B72F0">
        <w:t>2.</w:t>
      </w:r>
      <w:r w:rsidRPr="009B72F0">
        <w:tab/>
        <w:t>Set the parameters according to Table 5.7.7.2.5-1 as appropriate.</w:t>
      </w:r>
    </w:p>
    <w:p w14:paraId="3CD152DE" w14:textId="77777777" w:rsidR="00121686" w:rsidRPr="009B72F0" w:rsidRDefault="00121686" w:rsidP="00121686">
      <w:pPr>
        <w:pStyle w:val="B1"/>
      </w:pPr>
      <w:r w:rsidRPr="009B72F0">
        <w:t>3.</w:t>
      </w:r>
      <w:r w:rsidRPr="009B72F0">
        <w:tab/>
        <w:t xml:space="preserve">The SS shall transmit an </w:t>
      </w:r>
      <w:proofErr w:type="spellStart"/>
      <w:r w:rsidRPr="009B72F0">
        <w:rPr>
          <w:i/>
        </w:rPr>
        <w:t>RRCConnectionReconfiguration</w:t>
      </w:r>
      <w:proofErr w:type="spellEnd"/>
      <w:r w:rsidRPr="009B72F0">
        <w:t xml:space="preserve"> message on Cell 1.</w:t>
      </w:r>
    </w:p>
    <w:p w14:paraId="4564F261" w14:textId="77777777" w:rsidR="00121686" w:rsidRPr="009B72F0" w:rsidRDefault="00121686" w:rsidP="00121686">
      <w:pPr>
        <w:pStyle w:val="B1"/>
      </w:pPr>
      <w:r w:rsidRPr="009B72F0">
        <w:t>4.</w:t>
      </w:r>
      <w:r w:rsidRPr="009B72F0">
        <w:tab/>
        <w:t xml:space="preserve">The UE shall transmit an </w:t>
      </w:r>
      <w:proofErr w:type="spellStart"/>
      <w:r w:rsidRPr="009B72F0">
        <w:rPr>
          <w:i/>
        </w:rPr>
        <w:t>RRCConnectionReconfigurationComplete</w:t>
      </w:r>
      <w:proofErr w:type="spellEnd"/>
      <w:r w:rsidRPr="009B72F0">
        <w:t xml:space="preserve"> message.</w:t>
      </w:r>
    </w:p>
    <w:p w14:paraId="4CB34403" w14:textId="77777777" w:rsidR="00121686" w:rsidRPr="009B72F0" w:rsidRDefault="00121686" w:rsidP="00121686">
      <w:pPr>
        <w:pStyle w:val="B1"/>
      </w:pPr>
      <w:r w:rsidRPr="009B72F0">
        <w:t>5.</w:t>
      </w:r>
      <w:r w:rsidRPr="009B72F0">
        <w:tab/>
        <w:t xml:space="preserve">The UE shall transmit periodically </w:t>
      </w:r>
      <w:proofErr w:type="spellStart"/>
      <w:r w:rsidRPr="009B72F0">
        <w:t>MeasurementReport</w:t>
      </w:r>
      <w:proofErr w:type="spellEnd"/>
      <w:r w:rsidRPr="009B72F0">
        <w:t xml:space="preserve"> messages.</w:t>
      </w:r>
    </w:p>
    <w:p w14:paraId="1444F997" w14:textId="77777777" w:rsidR="00121686" w:rsidRPr="009B72F0" w:rsidRDefault="00121686" w:rsidP="00121686">
      <w:pPr>
        <w:pStyle w:val="B1"/>
      </w:pPr>
      <w:r w:rsidRPr="009B72F0">
        <w:t>6.</w:t>
      </w:r>
      <w:r w:rsidRPr="009B72F0">
        <w:tab/>
        <w:t xml:space="preserve">After 10s wait from Step 3, the SS shall check the CSI-RSRP reported values in the periodic </w:t>
      </w:r>
      <w:proofErr w:type="spellStart"/>
      <w:r w:rsidRPr="009B72F0">
        <w:t>MeasurementReport</w:t>
      </w:r>
      <w:proofErr w:type="spellEnd"/>
      <w:r w:rsidRPr="009B72F0">
        <w:t xml:space="preserve"> for the following requirements:</w:t>
      </w:r>
    </w:p>
    <w:p w14:paraId="3527C8CF" w14:textId="77777777" w:rsidR="00121686" w:rsidRPr="009B72F0" w:rsidRDefault="00121686" w:rsidP="00121686">
      <w:pPr>
        <w:pStyle w:val="B2"/>
      </w:pPr>
      <w:r w:rsidRPr="009B72F0">
        <w:t>- R1: The CSI-RSRP value of Cell 2 reported by the UE is compared to the expected CSI-RSRP for Cell 2. If the value is outside the limits in Table 5.7.7.2.5-3 or the UE fails to report the measurement value for Cell 2, the number of failed samples for R1 is increased by one. Otherwise, the number of passed samples for R1 is increased by one.</w:t>
      </w:r>
    </w:p>
    <w:p w14:paraId="524F7475" w14:textId="77777777" w:rsidR="00121686" w:rsidRPr="009B72F0" w:rsidRDefault="00121686" w:rsidP="00121686">
      <w:pPr>
        <w:pStyle w:val="B2"/>
      </w:pPr>
      <w:r w:rsidRPr="009B72F0">
        <w:t>- R2: The CSI-RSRP value of Cell 3 reported by the UE is compared to the expected CSI-RSRP for Cell 3. If the value is outside the limits in Table 5.7.7.2.5-3 or the UE fails to report the measurement value for Cell 3, the number of failed samples for R2 is increased by one. Otherwise, the number of passed samples for R2 is increased by one.</w:t>
      </w:r>
    </w:p>
    <w:p w14:paraId="4D337C61" w14:textId="77777777" w:rsidR="00121686" w:rsidRPr="009B72F0" w:rsidRDefault="00121686" w:rsidP="00121686">
      <w:pPr>
        <w:pStyle w:val="B2"/>
      </w:pPr>
      <w:r w:rsidRPr="009B72F0">
        <w:t>- R3: The CSI-RSRP value of Cell 3 reported by the UE is compared to the reported CSI-RSRP of Cell 2. If the resulting value is outside the limits in Table 5.7.7.2.5-4 or the UE fails to report the measurement value for Cell 2 or Cell 3, the number of failed samples for R3 is increased by one. Otherwise, the number of passed samples for R3 is increased by one.</w:t>
      </w:r>
    </w:p>
    <w:p w14:paraId="4B3760D7" w14:textId="77777777" w:rsidR="00121686" w:rsidRPr="009B72F0" w:rsidRDefault="00121686" w:rsidP="00121686">
      <w:pPr>
        <w:pStyle w:val="B1"/>
      </w:pPr>
      <w:r w:rsidRPr="009B72F0">
        <w:t>7.</w:t>
      </w:r>
      <w:r w:rsidRPr="009B72F0">
        <w:tab/>
        <w:t xml:space="preserve">The SS shall continue checking the </w:t>
      </w:r>
      <w:proofErr w:type="spellStart"/>
      <w:r w:rsidRPr="009B72F0">
        <w:t>MeasurementReport</w:t>
      </w:r>
      <w:proofErr w:type="spellEnd"/>
      <w:r w:rsidRPr="009B72F0">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268AFC83" w14:textId="77777777" w:rsidR="00121686" w:rsidRPr="009B72F0" w:rsidRDefault="00121686" w:rsidP="00121686">
      <w:pPr>
        <w:pStyle w:val="B1"/>
      </w:pPr>
      <w:r w:rsidRPr="009B72F0">
        <w:t>7a.</w:t>
      </w:r>
      <w:r w:rsidRPr="009B72F0">
        <w:tab/>
        <w:t>The SS shall check all the CSI-RSRP reported values during Test 1 for the following requirements:</w:t>
      </w:r>
    </w:p>
    <w:p w14:paraId="3D05F05A" w14:textId="77777777" w:rsidR="00121686" w:rsidRPr="009B72F0" w:rsidRDefault="00121686" w:rsidP="00121686">
      <w:pPr>
        <w:pStyle w:val="B2"/>
      </w:pPr>
      <w:r w:rsidRPr="009B72F0">
        <w:t>- R7: The maximum CSI-RSRP value is compared to the minimum CSI-RSRP of Cell 2 reported by the UE. If the difference exceeds the limits in Table 5.7.7.2.5-3a count a fail for R7. Otherwise, R7 is passed.</w:t>
      </w:r>
    </w:p>
    <w:p w14:paraId="27E28078" w14:textId="77777777" w:rsidR="00121686" w:rsidRPr="009B72F0" w:rsidRDefault="00121686" w:rsidP="00121686">
      <w:pPr>
        <w:pStyle w:val="B2"/>
      </w:pPr>
      <w:r w:rsidRPr="009B72F0">
        <w:t>- R8: The maximum CSI-RSRP value is compared to the minimum CSI-RSRP of Cell 3 reported by the UE. If the difference exceeds the limits in Table 5.7.7.2.5-3a count a fail for R8. Otherwise, R8 is passed.</w:t>
      </w:r>
    </w:p>
    <w:p w14:paraId="376731EB" w14:textId="77777777" w:rsidR="00121686" w:rsidRPr="009B72F0" w:rsidRDefault="00121686" w:rsidP="00121686">
      <w:pPr>
        <w:pStyle w:val="B1"/>
      </w:pPr>
      <w:r w:rsidRPr="009B72F0">
        <w:t>8.</w:t>
      </w:r>
      <w:r w:rsidRPr="009B72F0">
        <w:tab/>
        <w:t>The SS shall select a new test point as defined in A.9.4 and rotate the positioning system for the selected test point.</w:t>
      </w:r>
    </w:p>
    <w:p w14:paraId="0CF2D24D" w14:textId="77777777" w:rsidR="00121686" w:rsidRPr="009B72F0" w:rsidRDefault="00121686" w:rsidP="00121686">
      <w:pPr>
        <w:pStyle w:val="B1"/>
      </w:pPr>
      <w:r w:rsidRPr="009B72F0">
        <w:t>9.</w:t>
      </w:r>
      <w:r w:rsidRPr="009B72F0">
        <w:tab/>
        <w:t>Set the parameters according to Test 2 in Table 5.7.7.2.5-2 as appropriate and repeat steps 5-7. In Step 6, the SS shall check the following requirements:</w:t>
      </w:r>
    </w:p>
    <w:p w14:paraId="5A7A83DA" w14:textId="77777777" w:rsidR="00121686" w:rsidRPr="009B72F0" w:rsidRDefault="00121686" w:rsidP="00121686">
      <w:pPr>
        <w:pStyle w:val="B2"/>
      </w:pPr>
      <w:r w:rsidRPr="009B72F0">
        <w:lastRenderedPageBreak/>
        <w:t>- R4: The CSI-RSRP value of Cell 2 reported by the UE is compared to the expected CSI-RSRP for Cell 2. If the value is outside the limits in Table 5.7.7.2.5-3 or the UE fails to report the measurement value for Cell 2, the number of failed samples for R4 is increased by one. Otherwise, the number of passed samples for R4 is increased by one.</w:t>
      </w:r>
    </w:p>
    <w:p w14:paraId="29211EA9" w14:textId="77777777" w:rsidR="00121686" w:rsidRPr="009B72F0" w:rsidRDefault="00121686" w:rsidP="00121686">
      <w:pPr>
        <w:pStyle w:val="B2"/>
      </w:pPr>
      <w:r w:rsidRPr="009B72F0">
        <w:t>- R5: The CSI-RSRP value of Cell 3 reported by the UE is compared to the expected CSI-RSRP for Cell 3. If the value is outside the limits in Table 5.7.7.2.5-3 or the UE fails to report the measurement value for Cell 3, the number of failed samples for R5 is increased by one. Otherwise, the number of passed samples for R5 is increased by one.</w:t>
      </w:r>
    </w:p>
    <w:p w14:paraId="76A1F269" w14:textId="77777777" w:rsidR="00121686" w:rsidRPr="009B72F0" w:rsidRDefault="00121686" w:rsidP="00121686">
      <w:pPr>
        <w:pStyle w:val="B2"/>
      </w:pPr>
      <w:r w:rsidRPr="009B72F0">
        <w:t>- R6: The CSI-RSRP value of Cell 3 reported by the UE is compared to the reported CSI-RSRP of Cell 2. If the resulting value is outside the limits in Table 5.7.7.2.5-4 or the UE fails to report the measurement value for Cell 2 or Cell 3, the number of failed samples for R6 is increased by one. Otherwise, the number of passed samples for R6 is increased by one.</w:t>
      </w:r>
    </w:p>
    <w:p w14:paraId="3DDDAF1D" w14:textId="77777777" w:rsidR="00121686" w:rsidRPr="009B72F0" w:rsidRDefault="00121686" w:rsidP="00121686">
      <w:pPr>
        <w:pStyle w:val="B1"/>
        <w:rPr>
          <w:lang w:eastAsia="sv-SE"/>
        </w:rPr>
      </w:pPr>
      <w:r w:rsidRPr="009B72F0">
        <w:rPr>
          <w:lang w:eastAsia="sv-SE"/>
        </w:rPr>
        <w:t>10.</w:t>
      </w:r>
      <w:r w:rsidRPr="009B72F0">
        <w:rPr>
          <w:lang w:eastAsia="sv-SE"/>
        </w:rPr>
        <w:tab/>
        <w:t>The SS shall check all the CSI-RSRP reported values during Test 1 for the following requirements:</w:t>
      </w:r>
    </w:p>
    <w:p w14:paraId="7C93C6DF" w14:textId="77777777" w:rsidR="00121686" w:rsidRPr="009B72F0" w:rsidRDefault="00121686" w:rsidP="00121686">
      <w:pPr>
        <w:pStyle w:val="B2"/>
        <w:rPr>
          <w:lang w:eastAsia="sv-SE"/>
        </w:rPr>
      </w:pPr>
      <w:r w:rsidRPr="009B72F0">
        <w:rPr>
          <w:lang w:eastAsia="sv-SE"/>
        </w:rPr>
        <w:t>- R9: The maximum CSI-RSRP value is compared to the minimum CSI-RSRP of Cell 2 reported by the UE. If the difference exceeds the limits in Table 5.7.7.2.5-3a count a fail for R9. Otherwise, R9 is passed.</w:t>
      </w:r>
    </w:p>
    <w:p w14:paraId="4C4142F6" w14:textId="77777777" w:rsidR="00121686" w:rsidRPr="009B72F0" w:rsidRDefault="00121686" w:rsidP="00121686">
      <w:pPr>
        <w:pStyle w:val="B1"/>
      </w:pPr>
      <w:r w:rsidRPr="009B72F0">
        <w:rPr>
          <w:lang w:eastAsia="sv-SE"/>
        </w:rPr>
        <w:t>- R10: The maximum CSI-RSRP value is compared to the minimum CSI-RSRP of Cell 3 reported by the UE. If the difference exceeds the limits in Table 5.7.7.2.5-3a count a fail for R10. Otherwise, R10 is passed.</w:t>
      </w:r>
    </w:p>
    <w:p w14:paraId="7EB2AB35" w14:textId="77777777" w:rsidR="00121686" w:rsidRPr="009B72F0" w:rsidRDefault="00121686" w:rsidP="00121686">
      <w:pPr>
        <w:pStyle w:val="H6"/>
        <w:keepNext w:val="0"/>
        <w:keepLines w:val="0"/>
        <w:rPr>
          <w:lang w:eastAsia="sv-SE"/>
        </w:rPr>
      </w:pPr>
      <w:r w:rsidRPr="009B72F0">
        <w:rPr>
          <w:lang w:eastAsia="sv-SE"/>
        </w:rPr>
        <w:t>5.7.7.2.4.3</w:t>
      </w:r>
      <w:r w:rsidRPr="009B72F0">
        <w:rPr>
          <w:lang w:eastAsia="sv-SE"/>
        </w:rPr>
        <w:tab/>
        <w:t>Message contents</w:t>
      </w:r>
    </w:p>
    <w:p w14:paraId="275F1A46" w14:textId="77777777" w:rsidR="00121686" w:rsidRPr="009B72F0" w:rsidRDefault="00121686" w:rsidP="00121686">
      <w:pPr>
        <w:rPr>
          <w:lang w:eastAsia="sv-SE"/>
        </w:rPr>
      </w:pPr>
      <w:r w:rsidRPr="009B72F0">
        <w:rPr>
          <w:lang w:eastAsia="sv-SE"/>
        </w:rPr>
        <w:t>Message contents are according to TS 38.508-1 [14] clause 7.3 with the following exceptions:</w:t>
      </w:r>
    </w:p>
    <w:p w14:paraId="067FB963" w14:textId="77777777" w:rsidR="00121686" w:rsidRPr="009B72F0" w:rsidRDefault="00121686" w:rsidP="00121686">
      <w:pPr>
        <w:pStyle w:val="TH"/>
        <w:keepLines w:val="0"/>
      </w:pPr>
      <w:r w:rsidRPr="009B72F0">
        <w:t>Table 5.7.7.2.4.3-1: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21686" w:rsidRPr="009B72F0" w14:paraId="78ECD43A" w14:textId="77777777" w:rsidTr="007279D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F7C927" w14:textId="77777777" w:rsidR="00121686" w:rsidRPr="009B72F0" w:rsidRDefault="00121686" w:rsidP="007279DD">
            <w:pPr>
              <w:pStyle w:val="TAH"/>
              <w:keepLines w:val="0"/>
            </w:pPr>
            <w:r w:rsidRPr="009B72F0">
              <w:t>Default Message Contents</w:t>
            </w:r>
          </w:p>
        </w:tc>
      </w:tr>
      <w:tr w:rsidR="00121686" w:rsidRPr="009B72F0" w14:paraId="04F7D77C" w14:textId="77777777" w:rsidTr="007279D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96A70A" w14:textId="77777777" w:rsidR="00121686" w:rsidRPr="009B72F0" w:rsidRDefault="00121686" w:rsidP="007279DD">
            <w:pPr>
              <w:pStyle w:val="TAL"/>
              <w:keepNext w:val="0"/>
              <w:keepLines w:val="0"/>
              <w:rPr>
                <w:rFonts w:eastAsia="新細明體"/>
              </w:rPr>
            </w:pPr>
            <w:r w:rsidRPr="009B72F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92E8C0" w14:textId="77777777" w:rsidR="00121686" w:rsidRPr="009B72F0" w:rsidRDefault="00121686" w:rsidP="007279DD">
            <w:pPr>
              <w:pStyle w:val="TAL"/>
              <w:keepNext w:val="0"/>
              <w:keepLines w:val="0"/>
            </w:pPr>
          </w:p>
        </w:tc>
      </w:tr>
      <w:tr w:rsidR="00121686" w:rsidRPr="009B72F0" w14:paraId="5BADF5E5" w14:textId="77777777" w:rsidTr="007279D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125955" w14:textId="77777777" w:rsidR="00121686" w:rsidRPr="009B72F0" w:rsidRDefault="00121686" w:rsidP="007279DD">
            <w:pPr>
              <w:pStyle w:val="TAL"/>
              <w:keepNext w:val="0"/>
              <w:keepLines w:val="0"/>
            </w:pPr>
            <w:r w:rsidRPr="009B72F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F9EEF0" w14:textId="77777777" w:rsidR="00121686" w:rsidRPr="009B72F0" w:rsidRDefault="00121686" w:rsidP="007279DD">
            <w:pPr>
              <w:pStyle w:val="TAL"/>
              <w:keepNext w:val="0"/>
              <w:keepLines w:val="0"/>
            </w:pPr>
            <w:r w:rsidRPr="009B72F0">
              <w:t>Table H.3.1-1</w:t>
            </w:r>
          </w:p>
          <w:p w14:paraId="4C505DF4" w14:textId="77777777" w:rsidR="00121686" w:rsidRPr="009B72F0" w:rsidRDefault="00121686" w:rsidP="007279DD">
            <w:pPr>
              <w:pStyle w:val="TAL"/>
              <w:keepNext w:val="0"/>
              <w:keepLines w:val="0"/>
            </w:pPr>
            <w:r w:rsidRPr="009B72F0">
              <w:t>Table H.3.1-2 with Condition INTER-FREQ</w:t>
            </w:r>
          </w:p>
          <w:p w14:paraId="423141A4" w14:textId="77777777" w:rsidR="00121686" w:rsidRPr="009B72F0" w:rsidRDefault="00121686" w:rsidP="007279DD">
            <w:pPr>
              <w:pStyle w:val="TAL"/>
              <w:keepNext w:val="0"/>
              <w:keepLines w:val="0"/>
            </w:pPr>
            <w:r w:rsidRPr="009B72F0">
              <w:t>Table H.3.1-3 with Condition INTER-FREQ MO, S</w:t>
            </w:r>
            <w:r w:rsidRPr="009B72F0">
              <w:rPr>
                <w:rFonts w:cs="v4.2.0"/>
              </w:rPr>
              <w:t>ynchronous cells, CSI-RS MOBILITY</w:t>
            </w:r>
          </w:p>
          <w:p w14:paraId="76B00EE9" w14:textId="77777777" w:rsidR="00121686" w:rsidRPr="009B72F0" w:rsidRDefault="00121686" w:rsidP="007279DD">
            <w:pPr>
              <w:pStyle w:val="TAL"/>
              <w:keepNext w:val="0"/>
              <w:keepLines w:val="0"/>
            </w:pPr>
            <w:r w:rsidRPr="009B72F0">
              <w:t>Table H.3.1-5</w:t>
            </w:r>
          </w:p>
          <w:p w14:paraId="5B38F4C8" w14:textId="77777777" w:rsidR="00121686" w:rsidRPr="009B72F0" w:rsidRDefault="00121686" w:rsidP="007279DD">
            <w:pPr>
              <w:pStyle w:val="TAL"/>
              <w:keepNext w:val="0"/>
              <w:keepLines w:val="0"/>
            </w:pPr>
            <w:r w:rsidRPr="009B72F0">
              <w:t>Table H.3.1-7 with Condition INTER-FREQ, CSI-RS MOBILITY</w:t>
            </w:r>
          </w:p>
          <w:p w14:paraId="33138B7A" w14:textId="77777777" w:rsidR="00121686" w:rsidRPr="009B72F0" w:rsidRDefault="00121686" w:rsidP="007279DD">
            <w:pPr>
              <w:pStyle w:val="TAL"/>
              <w:keepNext w:val="0"/>
              <w:keepLines w:val="0"/>
            </w:pPr>
            <w:r w:rsidRPr="009B72F0">
              <w:t>Table H.3.4-1</w:t>
            </w:r>
          </w:p>
          <w:p w14:paraId="0FDA939A" w14:textId="77777777" w:rsidR="00121686" w:rsidRPr="009B72F0" w:rsidRDefault="00121686" w:rsidP="007279DD">
            <w:pPr>
              <w:pStyle w:val="TAL"/>
              <w:keepNext w:val="0"/>
              <w:keepLines w:val="0"/>
            </w:pPr>
            <w:r w:rsidRPr="009B72F0">
              <w:t>Table H.3.4-1a</w:t>
            </w:r>
          </w:p>
          <w:p w14:paraId="4F5D2AF9" w14:textId="77777777" w:rsidR="00121686" w:rsidRPr="009B72F0" w:rsidRDefault="00121686" w:rsidP="007279DD">
            <w:pPr>
              <w:pStyle w:val="TAL"/>
              <w:keepNext w:val="0"/>
              <w:keepLines w:val="0"/>
            </w:pPr>
            <w:r w:rsidRPr="009B72F0">
              <w:t>Table H.3.4-2</w:t>
            </w:r>
          </w:p>
          <w:p w14:paraId="44467CDB" w14:textId="77777777" w:rsidR="00121686" w:rsidRPr="009B72F0" w:rsidRDefault="00121686" w:rsidP="007279DD">
            <w:pPr>
              <w:pStyle w:val="TAL"/>
              <w:keepNext w:val="0"/>
              <w:keepLines w:val="0"/>
            </w:pPr>
            <w:r w:rsidRPr="009B72F0">
              <w:t xml:space="preserve">Table H.3.4-4 with Condition </w:t>
            </w:r>
            <w:proofErr w:type="spellStart"/>
            <w:r w:rsidRPr="009B72F0">
              <w:t>gapUE</w:t>
            </w:r>
            <w:proofErr w:type="spellEnd"/>
          </w:p>
          <w:p w14:paraId="5F30B4B3" w14:textId="77777777" w:rsidR="00121686" w:rsidRPr="009B72F0" w:rsidRDefault="00121686" w:rsidP="007279DD">
            <w:pPr>
              <w:pStyle w:val="TAL"/>
              <w:keepNext w:val="0"/>
              <w:keepLines w:val="0"/>
            </w:pPr>
            <w:r w:rsidRPr="009B72F0">
              <w:t>Table H.3.4-5 with Condition Pattern #0</w:t>
            </w:r>
          </w:p>
          <w:p w14:paraId="6A911A61" w14:textId="77777777" w:rsidR="00121686" w:rsidRPr="009B72F0" w:rsidRDefault="00121686" w:rsidP="007279DD">
            <w:pPr>
              <w:pStyle w:val="TAL"/>
              <w:keepNext w:val="0"/>
              <w:keepLines w:val="0"/>
            </w:pPr>
            <w:r w:rsidRPr="009B72F0">
              <w:rPr>
                <w:rFonts w:cs="v4.2.0"/>
              </w:rPr>
              <w:t>Table 7.3.1-3 in TS 38.508-1 [14] with condition SMTC.1</w:t>
            </w:r>
          </w:p>
        </w:tc>
      </w:tr>
    </w:tbl>
    <w:p w14:paraId="3BBF394B" w14:textId="77777777" w:rsidR="00121686" w:rsidRPr="009B72F0" w:rsidRDefault="00121686" w:rsidP="00121686">
      <w:pPr>
        <w:rPr>
          <w:lang w:eastAsia="sv-SE"/>
        </w:rPr>
      </w:pPr>
    </w:p>
    <w:p w14:paraId="3205C9B0" w14:textId="77777777" w:rsidR="00121686" w:rsidRPr="009B72F0" w:rsidRDefault="00121686" w:rsidP="00121686">
      <w:pPr>
        <w:pStyle w:val="TH"/>
        <w:keepNext w:val="0"/>
        <w:keepLines w:val="0"/>
      </w:pPr>
      <w:r w:rsidRPr="009B72F0">
        <w:t xml:space="preserve">Table 5.7.7.2.4.3-2: </w:t>
      </w:r>
      <w:proofErr w:type="spellStart"/>
      <w:r w:rsidRPr="009B72F0">
        <w:t>ReportConfigNR</w:t>
      </w:r>
      <w:proofErr w:type="spellEnd"/>
      <w:r w:rsidRPr="009B72F0">
        <w:t>-DEFAULT(Periodical)</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21686" w:rsidRPr="009B72F0" w14:paraId="4DAACBA5" w14:textId="77777777" w:rsidTr="007279D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3173DCE" w14:textId="77777777" w:rsidR="00121686" w:rsidRPr="009B72F0" w:rsidRDefault="00121686" w:rsidP="007279DD">
            <w:pPr>
              <w:pStyle w:val="TAH"/>
              <w:keepNext w:val="0"/>
              <w:keepLines w:val="0"/>
              <w:jc w:val="left"/>
              <w:rPr>
                <w:b w:val="0"/>
              </w:rPr>
            </w:pPr>
            <w:r w:rsidRPr="009B72F0">
              <w:rPr>
                <w:b w:val="0"/>
              </w:rPr>
              <w:t>Derivation Path:</w:t>
            </w:r>
            <w:r w:rsidRPr="009B72F0">
              <w:rPr>
                <w:b w:val="0"/>
                <w:bCs/>
              </w:rPr>
              <w:t xml:space="preserve"> </w:t>
            </w:r>
            <w:r w:rsidRPr="009B72F0">
              <w:rPr>
                <w:b w:val="0"/>
                <w:bCs/>
                <w:szCs w:val="18"/>
              </w:rPr>
              <w:t xml:space="preserve">38.508-1 [14] Table 4.6.3-142 with condition PERIODICAL </w:t>
            </w:r>
          </w:p>
        </w:tc>
      </w:tr>
      <w:tr w:rsidR="00121686" w:rsidRPr="009B72F0" w14:paraId="6D6F17AB"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2C53618B" w14:textId="77777777" w:rsidR="00121686" w:rsidRPr="009B72F0" w:rsidRDefault="00121686" w:rsidP="007279DD">
            <w:pPr>
              <w:pStyle w:val="TAH"/>
              <w:keepNext w:val="0"/>
              <w:keepLines w:val="0"/>
            </w:pPr>
            <w:r w:rsidRPr="009B72F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1DADB" w14:textId="77777777" w:rsidR="00121686" w:rsidRPr="009B72F0" w:rsidRDefault="00121686" w:rsidP="007279DD">
            <w:pPr>
              <w:pStyle w:val="TAH"/>
              <w:keepNext w:val="0"/>
              <w:keepLines w:val="0"/>
            </w:pPr>
            <w:r w:rsidRPr="009B72F0">
              <w:t>Value/remark</w:t>
            </w:r>
          </w:p>
        </w:tc>
        <w:tc>
          <w:tcPr>
            <w:tcW w:w="1528" w:type="dxa"/>
            <w:tcBorders>
              <w:top w:val="single" w:sz="4" w:space="0" w:color="auto"/>
              <w:left w:val="single" w:sz="4" w:space="0" w:color="auto"/>
              <w:bottom w:val="single" w:sz="4" w:space="0" w:color="auto"/>
              <w:right w:val="single" w:sz="4" w:space="0" w:color="auto"/>
            </w:tcBorders>
            <w:hideMark/>
          </w:tcPr>
          <w:p w14:paraId="2EC5B05E" w14:textId="77777777" w:rsidR="00121686" w:rsidRPr="009B72F0" w:rsidRDefault="00121686" w:rsidP="007279DD">
            <w:pPr>
              <w:pStyle w:val="TAH"/>
              <w:keepNext w:val="0"/>
              <w:keepLines w:val="0"/>
            </w:pPr>
            <w:r w:rsidRPr="009B72F0">
              <w:t>Comment</w:t>
            </w:r>
          </w:p>
        </w:tc>
        <w:tc>
          <w:tcPr>
            <w:tcW w:w="1417" w:type="dxa"/>
            <w:tcBorders>
              <w:top w:val="single" w:sz="4" w:space="0" w:color="auto"/>
              <w:left w:val="single" w:sz="4" w:space="0" w:color="auto"/>
              <w:bottom w:val="single" w:sz="4" w:space="0" w:color="auto"/>
              <w:right w:val="single" w:sz="4" w:space="0" w:color="auto"/>
            </w:tcBorders>
            <w:hideMark/>
          </w:tcPr>
          <w:p w14:paraId="710BD173" w14:textId="77777777" w:rsidR="00121686" w:rsidRPr="009B72F0" w:rsidRDefault="00121686" w:rsidP="007279DD">
            <w:pPr>
              <w:pStyle w:val="TAH"/>
              <w:keepNext w:val="0"/>
              <w:keepLines w:val="0"/>
            </w:pPr>
            <w:r w:rsidRPr="009B72F0">
              <w:t>Condition</w:t>
            </w:r>
          </w:p>
        </w:tc>
      </w:tr>
      <w:tr w:rsidR="00121686" w:rsidRPr="009B72F0" w14:paraId="13FD2A32"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59EBF4BA" w14:textId="77777777" w:rsidR="00121686" w:rsidRPr="009B72F0" w:rsidRDefault="00121686" w:rsidP="007279DD">
            <w:pPr>
              <w:pStyle w:val="TAL"/>
              <w:keepNext w:val="0"/>
              <w:keepLines w:val="0"/>
            </w:pPr>
            <w:proofErr w:type="spellStart"/>
            <w:proofErr w:type="gramStart"/>
            <w:r w:rsidRPr="009B72F0">
              <w:t>ReportConfigNR</w:t>
            </w:r>
            <w:proofErr w:type="spellEnd"/>
            <w:r w:rsidRPr="009B72F0">
              <w:t>::</w:t>
            </w:r>
            <w:proofErr w:type="gramEnd"/>
            <w:r w:rsidRPr="009B72F0">
              <w:t xml:space="preserve">= </w:t>
            </w:r>
            <w:r w:rsidRPr="009B72F0">
              <w:rPr>
                <w:snapToGrid w:val="0"/>
              </w:rPr>
              <w:t xml:space="preserve">SEQUENCE </w:t>
            </w:r>
            <w:r w:rsidRPr="009B72F0">
              <w:t>{</w:t>
            </w:r>
          </w:p>
        </w:tc>
        <w:tc>
          <w:tcPr>
            <w:tcW w:w="2267" w:type="dxa"/>
            <w:tcBorders>
              <w:top w:val="single" w:sz="4" w:space="0" w:color="auto"/>
              <w:left w:val="single" w:sz="4" w:space="0" w:color="auto"/>
              <w:bottom w:val="single" w:sz="4" w:space="0" w:color="auto"/>
              <w:right w:val="single" w:sz="4" w:space="0" w:color="auto"/>
            </w:tcBorders>
          </w:tcPr>
          <w:p w14:paraId="4C187C48" w14:textId="77777777" w:rsidR="00121686" w:rsidRPr="009B72F0"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264A188"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995D445" w14:textId="77777777" w:rsidR="00121686" w:rsidRPr="009B72F0" w:rsidRDefault="00121686" w:rsidP="007279DD">
            <w:pPr>
              <w:pStyle w:val="TAL"/>
              <w:keepNext w:val="0"/>
              <w:keepLines w:val="0"/>
            </w:pPr>
          </w:p>
        </w:tc>
      </w:tr>
      <w:tr w:rsidR="00121686" w:rsidRPr="009B72F0" w14:paraId="1ABDC3F3"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72486C72" w14:textId="77777777" w:rsidR="00121686" w:rsidRPr="009B72F0" w:rsidRDefault="00121686" w:rsidP="007279DD">
            <w:pPr>
              <w:pStyle w:val="TAL"/>
              <w:keepNext w:val="0"/>
              <w:keepLines w:val="0"/>
            </w:pPr>
            <w:r w:rsidRPr="009B72F0">
              <w:t xml:space="preserve">  </w:t>
            </w:r>
            <w:proofErr w:type="spellStart"/>
            <w:r w:rsidRPr="009B72F0">
              <w:t>reportType</w:t>
            </w:r>
            <w:proofErr w:type="spellEnd"/>
            <w:r w:rsidRPr="009B72F0">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7538AA" w14:textId="77777777" w:rsidR="00121686" w:rsidRPr="009B72F0"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F0BB749"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F834A14" w14:textId="77777777" w:rsidR="00121686" w:rsidRPr="009B72F0" w:rsidRDefault="00121686" w:rsidP="007279DD">
            <w:pPr>
              <w:pStyle w:val="TAL"/>
              <w:keepNext w:val="0"/>
              <w:keepLines w:val="0"/>
            </w:pPr>
          </w:p>
        </w:tc>
      </w:tr>
      <w:tr w:rsidR="00121686" w:rsidRPr="009B72F0" w14:paraId="6187AF54"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7D12FD4B" w14:textId="77777777" w:rsidR="00121686" w:rsidRPr="009B72F0" w:rsidRDefault="00121686" w:rsidP="007279DD">
            <w:pPr>
              <w:pStyle w:val="TAL"/>
              <w:keepNext w:val="0"/>
              <w:keepLines w:val="0"/>
            </w:pPr>
            <w:r w:rsidRPr="009B72F0">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C8C130A" w14:textId="77777777" w:rsidR="00121686" w:rsidRPr="009B72F0"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4C35CF3"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55D1827C" w14:textId="77777777" w:rsidR="00121686" w:rsidRPr="009B72F0" w:rsidRDefault="00121686" w:rsidP="007279DD">
            <w:pPr>
              <w:pStyle w:val="TAL"/>
              <w:keepNext w:val="0"/>
              <w:keepLines w:val="0"/>
            </w:pPr>
            <w:r w:rsidRPr="009B72F0">
              <w:t>PERIODICAL</w:t>
            </w:r>
          </w:p>
        </w:tc>
      </w:tr>
      <w:tr w:rsidR="00121686" w:rsidRPr="009B72F0" w14:paraId="079E7D1D"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tcPr>
          <w:p w14:paraId="2D5E1304" w14:textId="77777777" w:rsidR="00121686" w:rsidRPr="009B72F0" w:rsidRDefault="00121686" w:rsidP="007279DD">
            <w:pPr>
              <w:pStyle w:val="TAL"/>
              <w:keepNext w:val="0"/>
              <w:keepLines w:val="0"/>
            </w:pPr>
            <w:r w:rsidRPr="009B72F0">
              <w:t xml:space="preserve">      </w:t>
            </w:r>
            <w:proofErr w:type="spellStart"/>
            <w:r w:rsidRPr="009B72F0">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0C50B4" w14:textId="77777777" w:rsidR="00121686" w:rsidRPr="009B72F0" w:rsidRDefault="00121686" w:rsidP="007279DD">
            <w:pPr>
              <w:pStyle w:val="TAL"/>
              <w:keepNext w:val="0"/>
              <w:keepLines w:val="0"/>
            </w:pPr>
            <w:proofErr w:type="spellStart"/>
            <w:r w:rsidRPr="009B72F0">
              <w:rPr>
                <w:rFonts w:hint="eastAsia"/>
                <w:lang w:eastAsia="zh-CN"/>
              </w:rPr>
              <w:t>c</w:t>
            </w:r>
            <w:r w:rsidRPr="009B72F0">
              <w:rPr>
                <w:lang w:eastAsia="zh-CN"/>
              </w:rPr>
              <w:t>sirs</w:t>
            </w:r>
            <w:proofErr w:type="spellEnd"/>
          </w:p>
        </w:tc>
        <w:tc>
          <w:tcPr>
            <w:tcW w:w="1528" w:type="dxa"/>
            <w:tcBorders>
              <w:top w:val="single" w:sz="4" w:space="0" w:color="auto"/>
              <w:left w:val="single" w:sz="4" w:space="0" w:color="auto"/>
              <w:bottom w:val="single" w:sz="4" w:space="0" w:color="auto"/>
              <w:right w:val="single" w:sz="4" w:space="0" w:color="auto"/>
            </w:tcBorders>
          </w:tcPr>
          <w:p w14:paraId="2C80D179"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4F0DEC1" w14:textId="77777777" w:rsidR="00121686" w:rsidRPr="009B72F0" w:rsidRDefault="00121686" w:rsidP="007279DD">
            <w:pPr>
              <w:pStyle w:val="TAL"/>
              <w:keepNext w:val="0"/>
              <w:keepLines w:val="0"/>
            </w:pPr>
          </w:p>
        </w:tc>
      </w:tr>
      <w:tr w:rsidR="00121686" w:rsidRPr="009B72F0" w14:paraId="599EEF78"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663283B2" w14:textId="77777777" w:rsidR="00121686" w:rsidRPr="009B72F0" w:rsidRDefault="00121686" w:rsidP="007279DD">
            <w:pPr>
              <w:pStyle w:val="TAL"/>
              <w:keepNext w:val="0"/>
              <w:keepLines w:val="0"/>
            </w:pPr>
            <w:r w:rsidRPr="009B72F0">
              <w:t xml:space="preserve">      </w:t>
            </w:r>
            <w:proofErr w:type="spellStart"/>
            <w:r w:rsidRPr="009B72F0">
              <w:t>reportQuantityCell</w:t>
            </w:r>
            <w:proofErr w:type="spellEnd"/>
            <w:r w:rsidRPr="009B72F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F32C6A" w14:textId="77777777" w:rsidR="00121686" w:rsidRPr="009B72F0"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DFBB5CD"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C7A4466" w14:textId="77777777" w:rsidR="00121686" w:rsidRPr="009B72F0" w:rsidRDefault="00121686" w:rsidP="007279DD">
            <w:pPr>
              <w:pStyle w:val="TAL"/>
              <w:keepNext w:val="0"/>
              <w:keepLines w:val="0"/>
            </w:pPr>
          </w:p>
        </w:tc>
      </w:tr>
      <w:tr w:rsidR="00121686" w:rsidRPr="009B72F0" w14:paraId="72E4CC51"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4155B672" w14:textId="77777777" w:rsidR="00121686" w:rsidRPr="009B72F0" w:rsidRDefault="00121686" w:rsidP="007279DD">
            <w:pPr>
              <w:pStyle w:val="TAL"/>
              <w:keepNext w:val="0"/>
              <w:keepLines w:val="0"/>
            </w:pPr>
            <w:r w:rsidRPr="009B72F0">
              <w:t xml:space="preserve">        </w:t>
            </w:r>
            <w:proofErr w:type="spellStart"/>
            <w:r w:rsidRPr="009B72F0">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503D1" w14:textId="77777777" w:rsidR="00121686" w:rsidRPr="009B72F0" w:rsidRDefault="00121686" w:rsidP="007279DD">
            <w:pPr>
              <w:pStyle w:val="TAL"/>
              <w:keepNext w:val="0"/>
              <w:keepLines w:val="0"/>
              <w:rPr>
                <w:rFonts w:eastAsia="MS Mincho"/>
                <w:lang w:eastAsia="ja-JP"/>
              </w:rPr>
            </w:pPr>
            <w:r w:rsidRPr="009B72F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2B01895"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8ABD3AF" w14:textId="77777777" w:rsidR="00121686" w:rsidRPr="009B72F0" w:rsidRDefault="00121686" w:rsidP="007279DD">
            <w:pPr>
              <w:pStyle w:val="TAL"/>
              <w:keepNext w:val="0"/>
              <w:keepLines w:val="0"/>
            </w:pPr>
          </w:p>
        </w:tc>
      </w:tr>
      <w:tr w:rsidR="00121686" w:rsidRPr="009B72F0" w14:paraId="7A14D6B7"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tcPr>
          <w:p w14:paraId="4E7F476C" w14:textId="77777777" w:rsidR="00121686" w:rsidRPr="009B72F0" w:rsidRDefault="00121686" w:rsidP="007279DD">
            <w:pPr>
              <w:pStyle w:val="TAL"/>
              <w:keepNext w:val="0"/>
              <w:keepLines w:val="0"/>
            </w:pPr>
            <w:r w:rsidRPr="009B72F0">
              <w:t xml:space="preserve">        </w:t>
            </w:r>
            <w:proofErr w:type="spellStart"/>
            <w:r w:rsidRPr="009B72F0">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3E3C7CA" w14:textId="77777777" w:rsidR="00121686" w:rsidRPr="009B72F0" w:rsidRDefault="00121686" w:rsidP="007279DD">
            <w:pPr>
              <w:pStyle w:val="TAL"/>
              <w:keepNext w:val="0"/>
              <w:keepLines w:val="0"/>
              <w:rPr>
                <w:rFonts w:eastAsia="MS Mincho"/>
                <w:lang w:eastAsia="ja-JP"/>
              </w:rPr>
            </w:pPr>
            <w:r w:rsidRPr="009B72F0">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47443C8"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5940BA" w14:textId="77777777" w:rsidR="00121686" w:rsidRPr="009B72F0" w:rsidRDefault="00121686" w:rsidP="007279DD">
            <w:pPr>
              <w:pStyle w:val="TAL"/>
              <w:keepNext w:val="0"/>
              <w:keepLines w:val="0"/>
            </w:pPr>
          </w:p>
        </w:tc>
      </w:tr>
      <w:tr w:rsidR="00121686" w:rsidRPr="009B72F0" w14:paraId="0AA745BC"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0C7E1EB3" w14:textId="77777777" w:rsidR="00121686" w:rsidRPr="009B72F0" w:rsidRDefault="00121686" w:rsidP="007279DD">
            <w:pPr>
              <w:pStyle w:val="TAL"/>
              <w:keepNext w:val="0"/>
              <w:keepLines w:val="0"/>
            </w:pPr>
            <w:r w:rsidRPr="009B72F0">
              <w:t xml:space="preserve">      }</w:t>
            </w:r>
          </w:p>
        </w:tc>
        <w:tc>
          <w:tcPr>
            <w:tcW w:w="2267" w:type="dxa"/>
            <w:tcBorders>
              <w:top w:val="single" w:sz="4" w:space="0" w:color="auto"/>
              <w:left w:val="single" w:sz="4" w:space="0" w:color="auto"/>
              <w:bottom w:val="single" w:sz="4" w:space="0" w:color="auto"/>
              <w:right w:val="single" w:sz="4" w:space="0" w:color="auto"/>
            </w:tcBorders>
          </w:tcPr>
          <w:p w14:paraId="5D6C6203" w14:textId="77777777" w:rsidR="00121686" w:rsidRPr="009B72F0"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1F8F4A5"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6CE1277" w14:textId="77777777" w:rsidR="00121686" w:rsidRPr="009B72F0" w:rsidRDefault="00121686" w:rsidP="007279DD">
            <w:pPr>
              <w:pStyle w:val="TAL"/>
              <w:keepNext w:val="0"/>
              <w:keepLines w:val="0"/>
            </w:pPr>
          </w:p>
        </w:tc>
      </w:tr>
      <w:tr w:rsidR="00121686" w:rsidRPr="009B72F0" w14:paraId="2FD32DDC"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4E2B035B" w14:textId="77777777" w:rsidR="00121686" w:rsidRPr="009B72F0" w:rsidRDefault="00121686" w:rsidP="007279DD">
            <w:pPr>
              <w:pStyle w:val="TAL"/>
              <w:keepNext w:val="0"/>
              <w:keepLines w:val="0"/>
            </w:pPr>
            <w:r w:rsidRPr="009B72F0">
              <w:t xml:space="preserve">      </w:t>
            </w:r>
            <w:proofErr w:type="spellStart"/>
            <w:r w:rsidRPr="009B72F0">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2C8D87" w14:textId="77777777" w:rsidR="00121686" w:rsidRPr="009B72F0" w:rsidRDefault="00121686" w:rsidP="007279DD">
            <w:pPr>
              <w:pStyle w:val="TAL"/>
              <w:keepNext w:val="0"/>
              <w:keepLines w:val="0"/>
              <w:rPr>
                <w:rFonts w:eastAsia="MS Mincho"/>
                <w:lang w:eastAsia="ja-JP"/>
              </w:rPr>
            </w:pPr>
            <w:r w:rsidRPr="009B72F0">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F3E5B38"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63E51C1" w14:textId="77777777" w:rsidR="00121686" w:rsidRPr="009B72F0" w:rsidRDefault="00121686" w:rsidP="007279DD">
            <w:pPr>
              <w:pStyle w:val="TAL"/>
              <w:keepNext w:val="0"/>
              <w:keepLines w:val="0"/>
            </w:pPr>
          </w:p>
        </w:tc>
      </w:tr>
      <w:tr w:rsidR="00121686" w:rsidRPr="009B72F0" w14:paraId="17FB8B43"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5393151B" w14:textId="77777777" w:rsidR="00121686" w:rsidRPr="009B72F0" w:rsidRDefault="00121686" w:rsidP="007279DD">
            <w:pPr>
              <w:pStyle w:val="TAL"/>
              <w:keepNext w:val="0"/>
              <w:keepLines w:val="0"/>
            </w:pPr>
            <w:r w:rsidRPr="009B72F0">
              <w:t xml:space="preserve">    }</w:t>
            </w:r>
          </w:p>
        </w:tc>
        <w:tc>
          <w:tcPr>
            <w:tcW w:w="2267" w:type="dxa"/>
            <w:tcBorders>
              <w:top w:val="single" w:sz="4" w:space="0" w:color="auto"/>
              <w:left w:val="single" w:sz="4" w:space="0" w:color="auto"/>
              <w:bottom w:val="single" w:sz="4" w:space="0" w:color="auto"/>
              <w:right w:val="single" w:sz="4" w:space="0" w:color="auto"/>
            </w:tcBorders>
          </w:tcPr>
          <w:p w14:paraId="4C9D91E3" w14:textId="77777777" w:rsidR="00121686" w:rsidRPr="009B72F0"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3F28C94"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B07DED0" w14:textId="77777777" w:rsidR="00121686" w:rsidRPr="009B72F0" w:rsidRDefault="00121686" w:rsidP="007279DD">
            <w:pPr>
              <w:pStyle w:val="TAL"/>
              <w:keepNext w:val="0"/>
              <w:keepLines w:val="0"/>
            </w:pPr>
          </w:p>
        </w:tc>
      </w:tr>
      <w:tr w:rsidR="00121686" w:rsidRPr="009B72F0" w14:paraId="36DD28A6"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281A3793" w14:textId="77777777" w:rsidR="00121686" w:rsidRPr="009B72F0" w:rsidRDefault="00121686" w:rsidP="007279DD">
            <w:pPr>
              <w:pStyle w:val="TAL"/>
              <w:keepNext w:val="0"/>
              <w:keepLines w:val="0"/>
            </w:pPr>
            <w:r w:rsidRPr="009B72F0">
              <w:t xml:space="preserve"> }</w:t>
            </w:r>
          </w:p>
        </w:tc>
        <w:tc>
          <w:tcPr>
            <w:tcW w:w="2267" w:type="dxa"/>
            <w:tcBorders>
              <w:top w:val="single" w:sz="4" w:space="0" w:color="auto"/>
              <w:left w:val="single" w:sz="4" w:space="0" w:color="auto"/>
              <w:bottom w:val="single" w:sz="4" w:space="0" w:color="auto"/>
              <w:right w:val="single" w:sz="4" w:space="0" w:color="auto"/>
            </w:tcBorders>
          </w:tcPr>
          <w:p w14:paraId="10D2B8A7" w14:textId="77777777" w:rsidR="00121686" w:rsidRPr="009B72F0"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F02A59F"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398C57E" w14:textId="77777777" w:rsidR="00121686" w:rsidRPr="009B72F0" w:rsidRDefault="00121686" w:rsidP="007279DD">
            <w:pPr>
              <w:pStyle w:val="TAL"/>
              <w:keepNext w:val="0"/>
              <w:keepLines w:val="0"/>
            </w:pPr>
          </w:p>
        </w:tc>
      </w:tr>
      <w:tr w:rsidR="00121686" w:rsidRPr="009B72F0" w14:paraId="5C77BB42"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5D6D32C8" w14:textId="77777777" w:rsidR="00121686" w:rsidRPr="009B72F0" w:rsidRDefault="00121686" w:rsidP="007279DD">
            <w:pPr>
              <w:pStyle w:val="TAL"/>
              <w:keepNext w:val="0"/>
              <w:keepLines w:val="0"/>
            </w:pPr>
            <w:r w:rsidRPr="009B72F0">
              <w:t>}</w:t>
            </w:r>
          </w:p>
        </w:tc>
        <w:tc>
          <w:tcPr>
            <w:tcW w:w="2267" w:type="dxa"/>
            <w:tcBorders>
              <w:top w:val="single" w:sz="4" w:space="0" w:color="auto"/>
              <w:left w:val="single" w:sz="4" w:space="0" w:color="auto"/>
              <w:bottom w:val="single" w:sz="4" w:space="0" w:color="auto"/>
              <w:right w:val="single" w:sz="4" w:space="0" w:color="auto"/>
            </w:tcBorders>
          </w:tcPr>
          <w:p w14:paraId="414211A0" w14:textId="77777777" w:rsidR="00121686" w:rsidRPr="009B72F0"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EAB0157" w14:textId="77777777" w:rsidR="00121686" w:rsidRPr="009B72F0"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5F34C2" w14:textId="77777777" w:rsidR="00121686" w:rsidRPr="009B72F0" w:rsidRDefault="00121686" w:rsidP="007279DD">
            <w:pPr>
              <w:pStyle w:val="TAL"/>
              <w:keepNext w:val="0"/>
              <w:keepLines w:val="0"/>
            </w:pPr>
          </w:p>
        </w:tc>
      </w:tr>
    </w:tbl>
    <w:p w14:paraId="7857C96F" w14:textId="77777777" w:rsidR="00121686" w:rsidRPr="009B72F0" w:rsidRDefault="00121686" w:rsidP="00121686">
      <w:pPr>
        <w:rPr>
          <w:lang w:eastAsia="sv-SE"/>
        </w:rPr>
      </w:pPr>
    </w:p>
    <w:p w14:paraId="5AD7AE32" w14:textId="77777777" w:rsidR="00121686" w:rsidRPr="009B72F0" w:rsidRDefault="00121686" w:rsidP="00121686">
      <w:pPr>
        <w:pStyle w:val="H6"/>
        <w:keepNext w:val="0"/>
        <w:keepLines w:val="0"/>
        <w:rPr>
          <w:lang w:eastAsia="sv-SE"/>
        </w:rPr>
      </w:pPr>
      <w:r w:rsidRPr="009B72F0">
        <w:rPr>
          <w:lang w:eastAsia="sv-SE"/>
        </w:rPr>
        <w:t>5.7.7.2.5</w:t>
      </w:r>
      <w:r w:rsidRPr="009B72F0">
        <w:rPr>
          <w:lang w:eastAsia="sv-SE"/>
        </w:rPr>
        <w:tab/>
        <w:t>Test requirement</w:t>
      </w:r>
    </w:p>
    <w:p w14:paraId="1F428C35" w14:textId="77777777" w:rsidR="00121686" w:rsidRPr="009B72F0" w:rsidRDefault="00121686" w:rsidP="00121686">
      <w:pPr>
        <w:rPr>
          <w:lang w:eastAsia="sv-SE"/>
        </w:rPr>
      </w:pPr>
      <w:r w:rsidRPr="009B72F0">
        <w:rPr>
          <w:lang w:eastAsia="sv-SE"/>
        </w:rPr>
        <w:lastRenderedPageBreak/>
        <w:t>Table 5.7.7.2.5-1 defines the cell specific settings for all tests. Table 5.7.7.2.5-2 defines the OTA primary level settings including test tolerances for all tests.</w:t>
      </w:r>
    </w:p>
    <w:p w14:paraId="57099123" w14:textId="77777777" w:rsidR="00121686" w:rsidRPr="009B72F0" w:rsidRDefault="00121686" w:rsidP="00121686">
      <w:r w:rsidRPr="009B72F0">
        <w:t xml:space="preserve">The CSI-RSRP measurement accuracy shall fulfil the absolute accuracy requirements in clause </w:t>
      </w:r>
      <w:r w:rsidRPr="009B72F0">
        <w:rPr>
          <w:lang w:eastAsia="zh-CN"/>
        </w:rPr>
        <w:t xml:space="preserve">5.7.7.0.2.1 </w:t>
      </w:r>
      <w:r w:rsidRPr="009B72F0">
        <w:t xml:space="preserve">and relative accuracy requirements in clause </w:t>
      </w:r>
      <w:r w:rsidRPr="009B72F0">
        <w:rPr>
          <w:lang w:eastAsia="zh-CN"/>
        </w:rPr>
        <w:t>5.7.7.0.2.2</w:t>
      </w:r>
      <w:r w:rsidRPr="009B72F0">
        <w:t>. The following eight requirements are to be verified:</w:t>
      </w:r>
    </w:p>
    <w:p w14:paraId="2511DB49" w14:textId="77777777" w:rsidR="00121686" w:rsidRPr="009B72F0" w:rsidRDefault="00121686" w:rsidP="00121686">
      <w:r w:rsidRPr="009B72F0">
        <w:t>During T1:</w:t>
      </w:r>
    </w:p>
    <w:p w14:paraId="391644C1" w14:textId="77777777" w:rsidR="00121686" w:rsidRPr="009B72F0" w:rsidRDefault="00121686" w:rsidP="00121686">
      <w:r w:rsidRPr="009B72F0">
        <w:t>R1: Absolute accuracy of Cell 2. The UE is deemed to meet the requirement if the reported CSI-RSRP is in the range shown in Table 5.7.7.2.5-3 for test configuration 1 and in Table 5.7.7.2.5-4 for test configuration 2.</w:t>
      </w:r>
    </w:p>
    <w:p w14:paraId="265873A9" w14:textId="77777777" w:rsidR="00121686" w:rsidRPr="009B72F0" w:rsidRDefault="00121686" w:rsidP="00121686">
      <w:r w:rsidRPr="009B72F0">
        <w:t>R2: Absolute accuracy of Cell 3. The UE is deemed to meet the requirement if the reported CSI-RSRP is in the range shown in Table 5.7.7.2.5-3 for test configuration 1 and in Table 5.7.7.2.5-4 for test configuration 2 and Table 5.7.7.2.5-3a for both configurations.</w:t>
      </w:r>
    </w:p>
    <w:p w14:paraId="2A59E22D" w14:textId="77777777" w:rsidR="00121686" w:rsidRPr="009B72F0" w:rsidRDefault="00121686" w:rsidP="00121686">
      <w:r w:rsidRPr="009B72F0">
        <w:t xml:space="preserve">R3: Relative accuracy of Cell 3 compared with Cell 2. The UE is deemed to meet the requirement if the difference in reported CSI-RSRP meets the requirements in Table 5.7.7.2.5-5. </w:t>
      </w:r>
    </w:p>
    <w:p w14:paraId="5546B2A3" w14:textId="77777777" w:rsidR="00121686" w:rsidRPr="009B72F0" w:rsidRDefault="00121686" w:rsidP="00121686">
      <w:r w:rsidRPr="009B72F0">
        <w:t>R7: ∆(Max-Min) accuracy of Cell 2. The UE is deemed to meet the requirement if the difference between the maximum and the minimum CSI-RSRP report does not exceed the limit in Table 5.7.7.2.5-3a.</w:t>
      </w:r>
    </w:p>
    <w:p w14:paraId="143FEC56" w14:textId="77777777" w:rsidR="00121686" w:rsidRPr="009B72F0" w:rsidRDefault="00121686" w:rsidP="00121686">
      <w:r w:rsidRPr="009B72F0">
        <w:t>R8: ∆(Max-Min) accuracy of Cell 3. The UE is deemed to meet the requirement if the difference between the maximum and the minimum CSI-RSRP report does not exceed the limit in Table 5.7.7.2.5-3</w:t>
      </w:r>
      <w:proofErr w:type="gramStart"/>
      <w:r w:rsidRPr="009B72F0">
        <w:t>a.During</w:t>
      </w:r>
      <w:proofErr w:type="gramEnd"/>
      <w:r w:rsidRPr="009B72F0">
        <w:t xml:space="preserve"> T2:</w:t>
      </w:r>
    </w:p>
    <w:p w14:paraId="735A5FE7" w14:textId="77777777" w:rsidR="00121686" w:rsidRPr="009B72F0" w:rsidRDefault="00121686" w:rsidP="00121686">
      <w:r w:rsidRPr="009B72F0">
        <w:t>R4: Absolute accuracy of Cell 2. The UE is deemed to meet the requirement if the reported CSI-RSRP is in the range shown in table 5.7.7.2.5-3 for test configuration 1 and in Table 5.7.7.2.5-4 for test configuration 2.</w:t>
      </w:r>
    </w:p>
    <w:p w14:paraId="6D1E17C0" w14:textId="77777777" w:rsidR="00121686" w:rsidRPr="009B72F0" w:rsidRDefault="00121686" w:rsidP="00121686">
      <w:r w:rsidRPr="009B72F0">
        <w:t>R5: Absolute accuracy of Cell 3. The UE is deemed to meet the requirement if the reported CSI-RSRP is in the range shown in table 5.7.7.2.5-3 for test configuration 1 and in Table 5.7.7.2.5-4 for test configuration 2 and Table 5.7.7.2.5-3a for both configurations.</w:t>
      </w:r>
    </w:p>
    <w:p w14:paraId="36822440" w14:textId="77777777" w:rsidR="00121686" w:rsidRPr="009B72F0" w:rsidRDefault="00121686" w:rsidP="00121686">
      <w:r w:rsidRPr="009B72F0">
        <w:t xml:space="preserve">R6: Relative accuracy of Cell 3 compared with Cell 2. The UE is deemed to meet the requirement if the difference in reported CSI-RSRP meets the requirements in Table 5.7.7.2.5-5. </w:t>
      </w:r>
    </w:p>
    <w:p w14:paraId="39B57CB3" w14:textId="77777777" w:rsidR="00121686" w:rsidRPr="009B72F0" w:rsidRDefault="00121686" w:rsidP="00121686">
      <w:r w:rsidRPr="009B72F0">
        <w:t>R9: ∆(Max-Min) accuracy of Cell 2. The UE is deemed to meet the requirement if the difference between the maximum and the minimum CSI-RSRP report does not exceed the limit in Table 5.7.7.2.5-3a.</w:t>
      </w:r>
    </w:p>
    <w:p w14:paraId="027DA384" w14:textId="77777777" w:rsidR="00121686" w:rsidRPr="009B72F0" w:rsidRDefault="00121686" w:rsidP="00121686">
      <w:r w:rsidRPr="009B72F0">
        <w:t>R10: ∆(Max-Min) accuracy of Cell 3. The UE is deemed to meet the requirement if the difference between the maximum and the minimum CSI-RSRP report does not exceed the limit in Table 5.7.7.2.5-3a.</w:t>
      </w:r>
    </w:p>
    <w:p w14:paraId="28F6B32E" w14:textId="77777777" w:rsidR="00121686" w:rsidRPr="009B72F0" w:rsidRDefault="00121686" w:rsidP="00121686">
      <w:pPr>
        <w:pStyle w:val="TH"/>
      </w:pPr>
      <w:r w:rsidRPr="009B72F0">
        <w:lastRenderedPageBreak/>
        <w:t>Table 5.7.7.2.5-1: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121686" w:rsidRPr="009B72F0" w14:paraId="39BB9CD1" w14:textId="77777777" w:rsidTr="007279DD">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B44B658" w14:textId="77777777" w:rsidR="00121686" w:rsidRPr="009B72F0" w:rsidRDefault="00121686" w:rsidP="007279DD">
            <w:pPr>
              <w:pStyle w:val="TAH"/>
              <w:rPr>
                <w:lang w:val="en-US"/>
              </w:rPr>
            </w:pPr>
            <w:r w:rsidRPr="009B72F0">
              <w:rPr>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36141527" w14:textId="77777777" w:rsidR="00121686" w:rsidRPr="009B72F0" w:rsidRDefault="00121686" w:rsidP="007279DD">
            <w:pPr>
              <w:pStyle w:val="TAH"/>
              <w:rPr>
                <w:lang w:val="en-US"/>
              </w:rPr>
            </w:pPr>
            <w:r w:rsidRPr="009B72F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B7C4213" w14:textId="77777777" w:rsidR="00121686" w:rsidRPr="009B72F0" w:rsidRDefault="00121686" w:rsidP="007279DD">
            <w:pPr>
              <w:pStyle w:val="TAH"/>
              <w:rPr>
                <w:lang w:val="en-US"/>
              </w:rPr>
            </w:pPr>
            <w:r w:rsidRPr="009B72F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8FFA2A1" w14:textId="77777777" w:rsidR="00121686" w:rsidRPr="009B72F0" w:rsidRDefault="00121686" w:rsidP="007279DD">
            <w:pPr>
              <w:pStyle w:val="TAH"/>
              <w:rPr>
                <w:lang w:val="en-US"/>
              </w:rPr>
            </w:pPr>
            <w:r w:rsidRPr="009B72F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0EB827" w14:textId="77777777" w:rsidR="00121686" w:rsidRPr="009B72F0" w:rsidRDefault="00121686" w:rsidP="007279DD">
            <w:pPr>
              <w:pStyle w:val="TAH"/>
              <w:rPr>
                <w:lang w:val="en-US"/>
              </w:rPr>
            </w:pPr>
            <w:r w:rsidRPr="009B72F0">
              <w:rPr>
                <w:lang w:val="en-US"/>
              </w:rPr>
              <w:t>Test 2</w:t>
            </w:r>
          </w:p>
        </w:tc>
      </w:tr>
      <w:tr w:rsidR="00121686" w:rsidRPr="009B72F0" w14:paraId="3C216E99" w14:textId="77777777" w:rsidTr="007279DD">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D7BC016" w14:textId="77777777" w:rsidR="00121686" w:rsidRPr="009B72F0" w:rsidRDefault="00121686" w:rsidP="007279DD">
            <w:pPr>
              <w:pStyle w:val="TAH"/>
              <w:rPr>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3F84F4BE" w14:textId="77777777" w:rsidR="00121686" w:rsidRPr="009B72F0" w:rsidRDefault="00121686" w:rsidP="007279DD">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AADF476" w14:textId="77777777" w:rsidR="00121686" w:rsidRPr="009B72F0" w:rsidRDefault="00121686" w:rsidP="007279DD">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E885219" w14:textId="77777777" w:rsidR="00121686" w:rsidRPr="009B72F0" w:rsidRDefault="00121686" w:rsidP="007279DD">
            <w:pPr>
              <w:pStyle w:val="TAH"/>
              <w:rPr>
                <w:lang w:val="en-US"/>
              </w:rPr>
            </w:pPr>
            <w:r w:rsidRPr="009B72F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C24CE4" w14:textId="77777777" w:rsidR="00121686" w:rsidRPr="009B72F0" w:rsidRDefault="00121686" w:rsidP="007279DD">
            <w:pPr>
              <w:pStyle w:val="TAH"/>
              <w:rPr>
                <w:lang w:val="en-US"/>
              </w:rPr>
            </w:pPr>
            <w:r w:rsidRPr="009B72F0">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F0CAF6E" w14:textId="77777777" w:rsidR="00121686" w:rsidRPr="009B72F0" w:rsidRDefault="00121686" w:rsidP="007279DD">
            <w:pPr>
              <w:pStyle w:val="TAH"/>
              <w:rPr>
                <w:lang w:val="en-US"/>
              </w:rPr>
            </w:pPr>
            <w:r w:rsidRPr="009B72F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4B2D850" w14:textId="77777777" w:rsidR="00121686" w:rsidRPr="009B72F0" w:rsidRDefault="00121686" w:rsidP="007279DD">
            <w:pPr>
              <w:pStyle w:val="TAH"/>
              <w:rPr>
                <w:lang w:val="en-US"/>
              </w:rPr>
            </w:pPr>
            <w:r w:rsidRPr="009B72F0">
              <w:rPr>
                <w:lang w:val="en-US"/>
              </w:rPr>
              <w:t>Cell 3</w:t>
            </w:r>
          </w:p>
        </w:tc>
      </w:tr>
      <w:tr w:rsidR="00121686" w:rsidRPr="009B72F0" w14:paraId="025F0030"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99CAEE2" w14:textId="77777777" w:rsidR="00121686" w:rsidRPr="009B72F0" w:rsidRDefault="00121686" w:rsidP="007279DD">
            <w:pPr>
              <w:pStyle w:val="TAL"/>
              <w:rPr>
                <w:lang w:val="it-IT"/>
              </w:rPr>
            </w:pPr>
            <w:r w:rsidRPr="009B72F0">
              <w:rPr>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3AEE02FF" w14:textId="77777777" w:rsidR="00121686" w:rsidRPr="009B72F0" w:rsidRDefault="00121686" w:rsidP="007279DD">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57F5C3E2" w14:textId="77777777" w:rsidR="00121686" w:rsidRPr="009B72F0" w:rsidRDefault="00121686" w:rsidP="007279DD">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0A688760" w14:textId="77777777" w:rsidR="00121686" w:rsidRPr="009B72F0" w:rsidRDefault="00121686" w:rsidP="007279DD">
            <w:pPr>
              <w:pStyle w:val="TAC"/>
              <w:rPr>
                <w:bCs/>
                <w:szCs w:val="18"/>
                <w:lang w:val="en-US"/>
              </w:rPr>
            </w:pPr>
            <w:r w:rsidRPr="009B72F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671E3248" w14:textId="77777777" w:rsidR="00121686" w:rsidRPr="009B72F0" w:rsidRDefault="00121686" w:rsidP="007279DD">
            <w:pPr>
              <w:pStyle w:val="TAC"/>
              <w:rPr>
                <w:bCs/>
                <w:szCs w:val="18"/>
                <w:lang w:val="en-US"/>
              </w:rPr>
            </w:pPr>
            <w:r w:rsidRPr="009B72F0">
              <w:rPr>
                <w:rFonts w:cs="Arial"/>
                <w:bCs/>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0C7BEE25" w14:textId="77777777" w:rsidR="00121686" w:rsidRPr="009B72F0" w:rsidRDefault="00121686" w:rsidP="007279DD">
            <w:pPr>
              <w:pStyle w:val="TAC"/>
              <w:rPr>
                <w:bCs/>
                <w:szCs w:val="18"/>
                <w:lang w:val="en-US"/>
              </w:rPr>
            </w:pPr>
            <w:r w:rsidRPr="009B72F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096BA9D5" w14:textId="77777777" w:rsidR="00121686" w:rsidRPr="009B72F0" w:rsidRDefault="00121686" w:rsidP="007279DD">
            <w:pPr>
              <w:pStyle w:val="TAC"/>
              <w:rPr>
                <w:bCs/>
                <w:szCs w:val="18"/>
                <w:lang w:val="en-US"/>
              </w:rPr>
            </w:pPr>
            <w:r w:rsidRPr="009B72F0">
              <w:rPr>
                <w:rFonts w:cs="Arial"/>
                <w:bCs/>
                <w:szCs w:val="18"/>
                <w:lang w:val="en-US"/>
              </w:rPr>
              <w:t>0</w:t>
            </w:r>
          </w:p>
        </w:tc>
      </w:tr>
      <w:tr w:rsidR="00121686" w:rsidRPr="009B72F0" w14:paraId="0D9FD34E"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196E092" w14:textId="77777777" w:rsidR="00121686" w:rsidRPr="009B72F0" w:rsidRDefault="00121686" w:rsidP="007279DD">
            <w:pPr>
              <w:pStyle w:val="TAL"/>
              <w:rPr>
                <w:lang w:val="it-IT"/>
              </w:rPr>
            </w:pPr>
            <w:r w:rsidRPr="009B72F0">
              <w:rPr>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6431FE2E" w14:textId="77777777" w:rsidR="00121686" w:rsidRPr="009B72F0" w:rsidRDefault="00121686" w:rsidP="007279DD">
            <w:pPr>
              <w:pStyle w:val="TAC"/>
              <w:rPr>
                <w:lang w:val="it-IT" w:eastAsia="zh-CN"/>
              </w:rPr>
            </w:pPr>
            <w:r w:rsidRPr="009B72F0">
              <w:rPr>
                <w:rFonts w:hint="eastAsia"/>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CF123F1" w14:textId="77777777" w:rsidR="00121686" w:rsidRPr="009B72F0" w:rsidRDefault="00121686" w:rsidP="007279DD">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9FCD0B4" w14:textId="77777777" w:rsidR="00121686" w:rsidRPr="009B72F0" w:rsidRDefault="00121686" w:rsidP="007279DD">
            <w:pPr>
              <w:pStyle w:val="TAC"/>
              <w:rPr>
                <w:szCs w:val="18"/>
                <w:lang w:val="en-US"/>
              </w:rPr>
            </w:pPr>
            <w:r w:rsidRPr="009B72F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2DF88D7" w14:textId="77777777" w:rsidR="00121686" w:rsidRPr="009B72F0" w:rsidRDefault="00121686" w:rsidP="007279DD">
            <w:pPr>
              <w:pStyle w:val="TAC"/>
              <w:rPr>
                <w:szCs w:val="18"/>
                <w:lang w:val="en-US"/>
              </w:rPr>
            </w:pPr>
            <w:r w:rsidRPr="009B72F0">
              <w:rPr>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4919F43" w14:textId="77777777" w:rsidR="00121686" w:rsidRPr="009B72F0" w:rsidRDefault="00121686" w:rsidP="007279DD">
            <w:pPr>
              <w:pStyle w:val="TAC"/>
              <w:rPr>
                <w:szCs w:val="18"/>
                <w:lang w:val="en-US"/>
              </w:rPr>
            </w:pPr>
            <w:r w:rsidRPr="009B72F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1978A41" w14:textId="77777777" w:rsidR="00121686" w:rsidRPr="009B72F0" w:rsidRDefault="00121686" w:rsidP="007279DD">
            <w:pPr>
              <w:pStyle w:val="TAC"/>
              <w:rPr>
                <w:szCs w:val="18"/>
                <w:lang w:val="en-US"/>
              </w:rPr>
            </w:pPr>
            <w:r w:rsidRPr="009B72F0">
              <w:rPr>
                <w:szCs w:val="18"/>
                <w:lang w:val="en-US"/>
              </w:rPr>
              <w:t>freq2</w:t>
            </w:r>
          </w:p>
        </w:tc>
      </w:tr>
      <w:tr w:rsidR="00121686" w:rsidRPr="009B72F0" w14:paraId="1E7DF6B5" w14:textId="77777777" w:rsidTr="007279DD">
        <w:trPr>
          <w:trHeight w:val="130"/>
          <w:jc w:val="center"/>
        </w:trPr>
        <w:tc>
          <w:tcPr>
            <w:tcW w:w="2245" w:type="dxa"/>
            <w:tcBorders>
              <w:left w:val="single" w:sz="4" w:space="0" w:color="auto"/>
              <w:bottom w:val="single" w:sz="4" w:space="0" w:color="auto"/>
              <w:right w:val="single" w:sz="4" w:space="0" w:color="auto"/>
            </w:tcBorders>
            <w:vAlign w:val="center"/>
          </w:tcPr>
          <w:p w14:paraId="477A1C32" w14:textId="77777777" w:rsidR="00121686" w:rsidRPr="009B72F0" w:rsidRDefault="00121686" w:rsidP="007279DD">
            <w:pPr>
              <w:pStyle w:val="TAL"/>
              <w:rPr>
                <w:lang w:val="en-US"/>
              </w:rPr>
            </w:pPr>
            <w:proofErr w:type="spellStart"/>
            <w:r w:rsidRPr="009B72F0">
              <w:rPr>
                <w:lang w:val="en-US"/>
              </w:rPr>
              <w:t>BW</w:t>
            </w:r>
            <w:r w:rsidRPr="009B72F0">
              <w:rPr>
                <w:vertAlign w:val="subscript"/>
                <w:lang w:val="en-US"/>
              </w:rPr>
              <w:t>channel</w:t>
            </w:r>
            <w:proofErr w:type="spellEnd"/>
          </w:p>
        </w:tc>
        <w:tc>
          <w:tcPr>
            <w:tcW w:w="727" w:type="dxa"/>
            <w:tcBorders>
              <w:top w:val="single" w:sz="4" w:space="0" w:color="auto"/>
              <w:left w:val="single" w:sz="4" w:space="0" w:color="auto"/>
              <w:bottom w:val="single" w:sz="4" w:space="0" w:color="auto"/>
              <w:right w:val="single" w:sz="4" w:space="0" w:color="auto"/>
            </w:tcBorders>
            <w:vAlign w:val="center"/>
          </w:tcPr>
          <w:p w14:paraId="3298813B" w14:textId="77777777" w:rsidR="00121686" w:rsidRPr="009B72F0" w:rsidRDefault="00121686" w:rsidP="007279DD">
            <w:pPr>
              <w:pStyle w:val="TAC"/>
              <w:rPr>
                <w:lang w:val="en-US"/>
              </w:rPr>
            </w:pPr>
            <w:r w:rsidRPr="009B72F0">
              <w:rPr>
                <w:lang w:val="en-US"/>
              </w:rPr>
              <w:t>1,2</w:t>
            </w:r>
          </w:p>
        </w:tc>
        <w:tc>
          <w:tcPr>
            <w:tcW w:w="892" w:type="dxa"/>
            <w:tcBorders>
              <w:left w:val="single" w:sz="4" w:space="0" w:color="auto"/>
              <w:bottom w:val="single" w:sz="4" w:space="0" w:color="auto"/>
              <w:right w:val="single" w:sz="4" w:space="0" w:color="auto"/>
            </w:tcBorders>
            <w:vAlign w:val="center"/>
          </w:tcPr>
          <w:p w14:paraId="1FA290D3" w14:textId="77777777" w:rsidR="00121686" w:rsidRPr="009B72F0" w:rsidRDefault="00121686" w:rsidP="007279D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3A9AA0B5" w14:textId="77777777" w:rsidR="00121686" w:rsidRPr="009B72F0" w:rsidRDefault="00121686" w:rsidP="007279DD">
            <w:pPr>
              <w:pStyle w:val="TAC"/>
              <w:rPr>
                <w:szCs w:val="18"/>
              </w:rPr>
            </w:pPr>
            <w:r w:rsidRPr="009B72F0">
              <w:rPr>
                <w:szCs w:val="18"/>
              </w:rPr>
              <w:t>100:</w:t>
            </w:r>
          </w:p>
          <w:p w14:paraId="5914001E" w14:textId="77777777" w:rsidR="00121686" w:rsidRPr="009B72F0" w:rsidRDefault="00121686" w:rsidP="007279DD">
            <w:pPr>
              <w:pStyle w:val="TAC"/>
              <w:rPr>
                <w:szCs w:val="18"/>
                <w:lang w:val="en-US"/>
              </w:rPr>
            </w:pPr>
            <w:r w:rsidRPr="009B72F0">
              <w:rPr>
                <w:szCs w:val="18"/>
                <w:lang w:val="de-DE"/>
              </w:rPr>
              <w:t>N</w:t>
            </w:r>
            <w:r w:rsidRPr="009B72F0">
              <w:rPr>
                <w:szCs w:val="18"/>
                <w:vertAlign w:val="subscript"/>
                <w:lang w:val="de-DE"/>
              </w:rPr>
              <w:t>RB,c</w:t>
            </w:r>
            <w:r w:rsidRPr="009B72F0">
              <w:rPr>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6F5559DC" w14:textId="77777777" w:rsidR="00121686" w:rsidRPr="009B72F0" w:rsidRDefault="00121686" w:rsidP="007279DD">
            <w:pPr>
              <w:pStyle w:val="TAC"/>
              <w:rPr>
                <w:szCs w:val="18"/>
              </w:rPr>
            </w:pPr>
            <w:r w:rsidRPr="009B72F0">
              <w:rPr>
                <w:szCs w:val="18"/>
              </w:rPr>
              <w:t>100:</w:t>
            </w:r>
          </w:p>
          <w:p w14:paraId="38653A65" w14:textId="77777777" w:rsidR="00121686" w:rsidRPr="009B72F0" w:rsidRDefault="00121686" w:rsidP="007279DD">
            <w:pPr>
              <w:pStyle w:val="TAC"/>
              <w:rPr>
                <w:szCs w:val="18"/>
                <w:lang w:val="en-US"/>
              </w:rPr>
            </w:pPr>
            <w:r w:rsidRPr="009B72F0">
              <w:rPr>
                <w:szCs w:val="18"/>
                <w:lang w:val="de-DE"/>
              </w:rPr>
              <w:t>N</w:t>
            </w:r>
            <w:r w:rsidRPr="009B72F0">
              <w:rPr>
                <w:szCs w:val="18"/>
                <w:vertAlign w:val="subscript"/>
                <w:lang w:val="de-DE"/>
              </w:rPr>
              <w:t>RB,c</w:t>
            </w:r>
            <w:r w:rsidRPr="009B72F0">
              <w:rPr>
                <w:szCs w:val="18"/>
                <w:lang w:val="de-DE"/>
              </w:rPr>
              <w:t xml:space="preserve"> = 66</w:t>
            </w:r>
          </w:p>
        </w:tc>
      </w:tr>
      <w:tr w:rsidR="00121686" w:rsidRPr="009B72F0" w14:paraId="1AD24269" w14:textId="77777777" w:rsidTr="007279DD">
        <w:trPr>
          <w:trHeight w:val="248"/>
          <w:jc w:val="center"/>
        </w:trPr>
        <w:tc>
          <w:tcPr>
            <w:tcW w:w="2245" w:type="dxa"/>
            <w:tcBorders>
              <w:left w:val="single" w:sz="4" w:space="0" w:color="auto"/>
              <w:right w:val="single" w:sz="4" w:space="0" w:color="auto"/>
            </w:tcBorders>
            <w:vAlign w:val="center"/>
          </w:tcPr>
          <w:p w14:paraId="616E3234" w14:textId="77777777" w:rsidR="00121686" w:rsidRPr="009B72F0" w:rsidRDefault="00121686" w:rsidP="007279DD">
            <w:pPr>
              <w:pStyle w:val="TAL"/>
              <w:rPr>
                <w:lang w:val="en-US"/>
              </w:rPr>
            </w:pPr>
            <w:r w:rsidRPr="009B72F0">
              <w:rPr>
                <w:lang w:val="en-US"/>
              </w:rPr>
              <w:t>Gap pattern ID</w:t>
            </w:r>
          </w:p>
        </w:tc>
        <w:tc>
          <w:tcPr>
            <w:tcW w:w="727" w:type="dxa"/>
            <w:tcBorders>
              <w:top w:val="single" w:sz="4" w:space="0" w:color="auto"/>
              <w:left w:val="single" w:sz="4" w:space="0" w:color="auto"/>
              <w:right w:val="single" w:sz="4" w:space="0" w:color="auto"/>
            </w:tcBorders>
            <w:vAlign w:val="center"/>
          </w:tcPr>
          <w:p w14:paraId="5B88D46C" w14:textId="77777777" w:rsidR="00121686" w:rsidRPr="009B72F0" w:rsidRDefault="00121686" w:rsidP="007279DD">
            <w:pPr>
              <w:pStyle w:val="TAC"/>
              <w:rPr>
                <w:lang w:val="en-US"/>
              </w:rPr>
            </w:pPr>
          </w:p>
        </w:tc>
        <w:tc>
          <w:tcPr>
            <w:tcW w:w="892" w:type="dxa"/>
            <w:tcBorders>
              <w:left w:val="single" w:sz="4" w:space="0" w:color="auto"/>
              <w:right w:val="single" w:sz="4" w:space="0" w:color="auto"/>
            </w:tcBorders>
            <w:vAlign w:val="center"/>
          </w:tcPr>
          <w:p w14:paraId="2B4A23C7" w14:textId="77777777" w:rsidR="00121686" w:rsidRPr="009B72F0" w:rsidRDefault="00121686" w:rsidP="007279DD">
            <w:pPr>
              <w:pStyle w:val="TAC"/>
              <w:rPr>
                <w:lang w:val="en-US"/>
              </w:rPr>
            </w:pPr>
          </w:p>
        </w:tc>
        <w:tc>
          <w:tcPr>
            <w:tcW w:w="2216" w:type="dxa"/>
            <w:gridSpan w:val="2"/>
            <w:tcBorders>
              <w:left w:val="single" w:sz="4" w:space="0" w:color="auto"/>
              <w:right w:val="single" w:sz="4" w:space="0" w:color="auto"/>
            </w:tcBorders>
            <w:vAlign w:val="center"/>
          </w:tcPr>
          <w:p w14:paraId="564B5C63" w14:textId="77777777" w:rsidR="00121686" w:rsidRPr="009B72F0" w:rsidRDefault="00121686" w:rsidP="007279DD">
            <w:pPr>
              <w:pStyle w:val="TAC"/>
              <w:rPr>
                <w:szCs w:val="18"/>
              </w:rPr>
            </w:pPr>
            <w:r w:rsidRPr="009B72F0">
              <w:rPr>
                <w:szCs w:val="18"/>
                <w:lang w:val="en-US"/>
              </w:rPr>
              <w:t>0</w:t>
            </w:r>
          </w:p>
        </w:tc>
        <w:tc>
          <w:tcPr>
            <w:tcW w:w="2216" w:type="dxa"/>
            <w:gridSpan w:val="2"/>
            <w:tcBorders>
              <w:left w:val="single" w:sz="4" w:space="0" w:color="auto"/>
              <w:right w:val="single" w:sz="4" w:space="0" w:color="auto"/>
            </w:tcBorders>
            <w:vAlign w:val="center"/>
          </w:tcPr>
          <w:p w14:paraId="24242CAA" w14:textId="77777777" w:rsidR="00121686" w:rsidRPr="009B72F0" w:rsidRDefault="00121686" w:rsidP="007279DD">
            <w:pPr>
              <w:pStyle w:val="TAC"/>
              <w:rPr>
                <w:szCs w:val="18"/>
              </w:rPr>
            </w:pPr>
            <w:r w:rsidRPr="009B72F0">
              <w:rPr>
                <w:szCs w:val="18"/>
                <w:lang w:val="en-US"/>
              </w:rPr>
              <w:t>0</w:t>
            </w:r>
          </w:p>
        </w:tc>
      </w:tr>
      <w:tr w:rsidR="00121686" w:rsidRPr="009B72F0" w14:paraId="32CAEF3B" w14:textId="77777777" w:rsidTr="007279DD">
        <w:trPr>
          <w:trHeight w:val="248"/>
          <w:jc w:val="center"/>
        </w:trPr>
        <w:tc>
          <w:tcPr>
            <w:tcW w:w="2245" w:type="dxa"/>
            <w:tcBorders>
              <w:left w:val="single" w:sz="4" w:space="0" w:color="auto"/>
              <w:right w:val="single" w:sz="4" w:space="0" w:color="auto"/>
            </w:tcBorders>
            <w:vAlign w:val="center"/>
          </w:tcPr>
          <w:p w14:paraId="0F4A8905" w14:textId="77777777" w:rsidR="00121686" w:rsidRPr="009B72F0" w:rsidRDefault="00121686" w:rsidP="007279DD">
            <w:pPr>
              <w:pStyle w:val="TAL"/>
              <w:rPr>
                <w:lang w:val="en-US"/>
              </w:rPr>
            </w:pPr>
            <w:r w:rsidRPr="009B72F0">
              <w:rPr>
                <w:lang w:val="en-US"/>
              </w:rPr>
              <w:t>Duplex mode</w:t>
            </w:r>
          </w:p>
        </w:tc>
        <w:tc>
          <w:tcPr>
            <w:tcW w:w="727" w:type="dxa"/>
            <w:tcBorders>
              <w:top w:val="single" w:sz="4" w:space="0" w:color="auto"/>
              <w:left w:val="single" w:sz="4" w:space="0" w:color="auto"/>
              <w:right w:val="single" w:sz="4" w:space="0" w:color="auto"/>
            </w:tcBorders>
            <w:vAlign w:val="center"/>
          </w:tcPr>
          <w:p w14:paraId="3977343F" w14:textId="77777777" w:rsidR="00121686" w:rsidRPr="009B72F0" w:rsidRDefault="00121686" w:rsidP="007279DD">
            <w:pPr>
              <w:pStyle w:val="TAC"/>
              <w:rPr>
                <w:lang w:val="en-US"/>
              </w:rPr>
            </w:pPr>
            <w:r w:rsidRPr="009B72F0">
              <w:rPr>
                <w:lang w:val="en-US"/>
              </w:rPr>
              <w:t>1,2</w:t>
            </w:r>
          </w:p>
        </w:tc>
        <w:tc>
          <w:tcPr>
            <w:tcW w:w="892" w:type="dxa"/>
            <w:tcBorders>
              <w:left w:val="single" w:sz="4" w:space="0" w:color="auto"/>
              <w:right w:val="single" w:sz="4" w:space="0" w:color="auto"/>
            </w:tcBorders>
            <w:vAlign w:val="center"/>
          </w:tcPr>
          <w:p w14:paraId="2D1C2DE7" w14:textId="77777777" w:rsidR="00121686" w:rsidRPr="009B72F0" w:rsidRDefault="00121686" w:rsidP="007279DD">
            <w:pPr>
              <w:pStyle w:val="TAC"/>
              <w:rPr>
                <w:lang w:val="en-US"/>
              </w:rPr>
            </w:pPr>
          </w:p>
        </w:tc>
        <w:tc>
          <w:tcPr>
            <w:tcW w:w="1108" w:type="dxa"/>
            <w:tcBorders>
              <w:left w:val="single" w:sz="4" w:space="0" w:color="auto"/>
              <w:right w:val="single" w:sz="4" w:space="0" w:color="auto"/>
            </w:tcBorders>
            <w:vAlign w:val="center"/>
          </w:tcPr>
          <w:p w14:paraId="2D19C8AB" w14:textId="77777777" w:rsidR="00121686" w:rsidRPr="009B72F0" w:rsidRDefault="00121686" w:rsidP="007279DD">
            <w:pPr>
              <w:pStyle w:val="TAC"/>
              <w:rPr>
                <w:szCs w:val="18"/>
              </w:rPr>
            </w:pPr>
            <w:r w:rsidRPr="009B72F0">
              <w:rPr>
                <w:szCs w:val="18"/>
              </w:rPr>
              <w:t>TDD</w:t>
            </w:r>
          </w:p>
        </w:tc>
        <w:tc>
          <w:tcPr>
            <w:tcW w:w="1108" w:type="dxa"/>
            <w:tcBorders>
              <w:left w:val="single" w:sz="4" w:space="0" w:color="auto"/>
              <w:right w:val="single" w:sz="4" w:space="0" w:color="auto"/>
            </w:tcBorders>
            <w:vAlign w:val="center"/>
          </w:tcPr>
          <w:p w14:paraId="5134021D" w14:textId="77777777" w:rsidR="00121686" w:rsidRPr="009B72F0" w:rsidRDefault="00121686" w:rsidP="007279DD">
            <w:pPr>
              <w:pStyle w:val="TAC"/>
              <w:rPr>
                <w:szCs w:val="18"/>
              </w:rPr>
            </w:pPr>
            <w:r w:rsidRPr="009B72F0">
              <w:rPr>
                <w:szCs w:val="18"/>
              </w:rPr>
              <w:t>TDD</w:t>
            </w:r>
          </w:p>
        </w:tc>
        <w:tc>
          <w:tcPr>
            <w:tcW w:w="1108" w:type="dxa"/>
            <w:tcBorders>
              <w:left w:val="single" w:sz="4" w:space="0" w:color="auto"/>
              <w:right w:val="single" w:sz="4" w:space="0" w:color="auto"/>
            </w:tcBorders>
            <w:vAlign w:val="center"/>
          </w:tcPr>
          <w:p w14:paraId="53420300" w14:textId="77777777" w:rsidR="00121686" w:rsidRPr="009B72F0" w:rsidRDefault="00121686" w:rsidP="007279DD">
            <w:pPr>
              <w:pStyle w:val="TAC"/>
              <w:rPr>
                <w:szCs w:val="18"/>
              </w:rPr>
            </w:pPr>
            <w:r w:rsidRPr="009B72F0">
              <w:rPr>
                <w:szCs w:val="18"/>
              </w:rPr>
              <w:t>TDD</w:t>
            </w:r>
          </w:p>
        </w:tc>
        <w:tc>
          <w:tcPr>
            <w:tcW w:w="1108" w:type="dxa"/>
            <w:tcBorders>
              <w:left w:val="single" w:sz="4" w:space="0" w:color="auto"/>
              <w:right w:val="single" w:sz="4" w:space="0" w:color="auto"/>
            </w:tcBorders>
            <w:vAlign w:val="center"/>
          </w:tcPr>
          <w:p w14:paraId="267A097E" w14:textId="77777777" w:rsidR="00121686" w:rsidRPr="009B72F0" w:rsidRDefault="00121686" w:rsidP="007279DD">
            <w:pPr>
              <w:pStyle w:val="TAC"/>
              <w:rPr>
                <w:szCs w:val="18"/>
              </w:rPr>
            </w:pPr>
            <w:r w:rsidRPr="009B72F0">
              <w:rPr>
                <w:szCs w:val="18"/>
              </w:rPr>
              <w:t>TDD</w:t>
            </w:r>
          </w:p>
        </w:tc>
      </w:tr>
      <w:tr w:rsidR="00121686" w:rsidRPr="009B72F0" w14:paraId="74E883BE" w14:textId="77777777" w:rsidTr="007279DD">
        <w:trPr>
          <w:trHeight w:val="268"/>
          <w:jc w:val="center"/>
        </w:trPr>
        <w:tc>
          <w:tcPr>
            <w:tcW w:w="2245" w:type="dxa"/>
            <w:tcBorders>
              <w:left w:val="single" w:sz="4" w:space="0" w:color="auto"/>
              <w:right w:val="single" w:sz="4" w:space="0" w:color="auto"/>
            </w:tcBorders>
            <w:vAlign w:val="center"/>
          </w:tcPr>
          <w:p w14:paraId="2E4876B6" w14:textId="77777777" w:rsidR="00121686" w:rsidRPr="009B72F0" w:rsidRDefault="00121686" w:rsidP="007279DD">
            <w:pPr>
              <w:pStyle w:val="TAL"/>
              <w:rPr>
                <w:lang w:val="en-US"/>
              </w:rPr>
            </w:pPr>
            <w:r w:rsidRPr="009B72F0">
              <w:rPr>
                <w:lang w:val="en-US"/>
              </w:rPr>
              <w:t>TDD configuration</w:t>
            </w:r>
          </w:p>
        </w:tc>
        <w:tc>
          <w:tcPr>
            <w:tcW w:w="727" w:type="dxa"/>
            <w:tcBorders>
              <w:top w:val="single" w:sz="4" w:space="0" w:color="auto"/>
              <w:left w:val="single" w:sz="4" w:space="0" w:color="auto"/>
              <w:right w:val="single" w:sz="4" w:space="0" w:color="auto"/>
            </w:tcBorders>
            <w:vAlign w:val="center"/>
          </w:tcPr>
          <w:p w14:paraId="2CFEFA83" w14:textId="77777777" w:rsidR="00121686" w:rsidRPr="009B72F0" w:rsidRDefault="00121686" w:rsidP="007279DD">
            <w:pPr>
              <w:pStyle w:val="TAC"/>
              <w:rPr>
                <w:lang w:val="en-US"/>
              </w:rPr>
            </w:pPr>
            <w:r w:rsidRPr="009B72F0">
              <w:rPr>
                <w:lang w:val="en-US"/>
              </w:rPr>
              <w:t>1,2</w:t>
            </w:r>
          </w:p>
        </w:tc>
        <w:tc>
          <w:tcPr>
            <w:tcW w:w="892" w:type="dxa"/>
            <w:tcBorders>
              <w:left w:val="single" w:sz="4" w:space="0" w:color="auto"/>
              <w:right w:val="single" w:sz="4" w:space="0" w:color="auto"/>
            </w:tcBorders>
            <w:vAlign w:val="center"/>
          </w:tcPr>
          <w:p w14:paraId="4CDD37A0" w14:textId="77777777" w:rsidR="00121686" w:rsidRPr="009B72F0" w:rsidRDefault="00121686" w:rsidP="007279DD">
            <w:pPr>
              <w:pStyle w:val="TAC"/>
              <w:rPr>
                <w:lang w:val="en-US"/>
              </w:rPr>
            </w:pPr>
          </w:p>
        </w:tc>
        <w:tc>
          <w:tcPr>
            <w:tcW w:w="2216" w:type="dxa"/>
            <w:gridSpan w:val="2"/>
            <w:tcBorders>
              <w:left w:val="single" w:sz="4" w:space="0" w:color="auto"/>
              <w:right w:val="single" w:sz="4" w:space="0" w:color="auto"/>
            </w:tcBorders>
            <w:vAlign w:val="center"/>
          </w:tcPr>
          <w:p w14:paraId="5DABCC44" w14:textId="77777777" w:rsidR="00121686" w:rsidRPr="009B72F0" w:rsidRDefault="00121686" w:rsidP="007279DD">
            <w:pPr>
              <w:pStyle w:val="TAC"/>
              <w:rPr>
                <w:szCs w:val="18"/>
              </w:rPr>
            </w:pPr>
            <w:r w:rsidRPr="009B72F0">
              <w:rPr>
                <w:szCs w:val="18"/>
                <w:lang w:val="en-US"/>
              </w:rPr>
              <w:t>TDDConf.3.1</w:t>
            </w:r>
          </w:p>
        </w:tc>
        <w:tc>
          <w:tcPr>
            <w:tcW w:w="2216" w:type="dxa"/>
            <w:gridSpan w:val="2"/>
            <w:tcBorders>
              <w:left w:val="single" w:sz="4" w:space="0" w:color="auto"/>
              <w:right w:val="single" w:sz="4" w:space="0" w:color="auto"/>
            </w:tcBorders>
            <w:vAlign w:val="center"/>
          </w:tcPr>
          <w:p w14:paraId="22C8300F" w14:textId="77777777" w:rsidR="00121686" w:rsidRPr="009B72F0" w:rsidRDefault="00121686" w:rsidP="007279DD">
            <w:pPr>
              <w:pStyle w:val="TAC"/>
              <w:rPr>
                <w:szCs w:val="18"/>
              </w:rPr>
            </w:pPr>
            <w:r w:rsidRPr="009B72F0">
              <w:rPr>
                <w:szCs w:val="18"/>
                <w:lang w:val="en-US"/>
              </w:rPr>
              <w:t>TDDConf.3.1</w:t>
            </w:r>
          </w:p>
        </w:tc>
      </w:tr>
      <w:tr w:rsidR="00121686" w:rsidRPr="009B72F0" w14:paraId="3F91D905" w14:textId="77777777" w:rsidTr="007279DD">
        <w:trPr>
          <w:trHeight w:val="572"/>
          <w:jc w:val="center"/>
        </w:trPr>
        <w:tc>
          <w:tcPr>
            <w:tcW w:w="2245" w:type="dxa"/>
            <w:tcBorders>
              <w:top w:val="single" w:sz="4" w:space="0" w:color="auto"/>
              <w:left w:val="single" w:sz="4" w:space="0" w:color="auto"/>
              <w:right w:val="single" w:sz="4" w:space="0" w:color="auto"/>
            </w:tcBorders>
            <w:vAlign w:val="center"/>
            <w:hideMark/>
          </w:tcPr>
          <w:p w14:paraId="1712F721" w14:textId="77777777" w:rsidR="00121686" w:rsidRPr="009B72F0" w:rsidRDefault="00121686" w:rsidP="007279DD">
            <w:pPr>
              <w:pStyle w:val="TAL"/>
              <w:rPr>
                <w:lang w:val="en-US"/>
              </w:rPr>
            </w:pPr>
            <w:r w:rsidRPr="009B72F0">
              <w:rPr>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4D9F5E11" w14:textId="77777777" w:rsidR="00121686" w:rsidRPr="009B72F0" w:rsidRDefault="00121686" w:rsidP="007279DD">
            <w:pPr>
              <w:pStyle w:val="TAC"/>
              <w:rPr>
                <w:lang w:val="en-US"/>
              </w:rPr>
            </w:pPr>
            <w:r w:rsidRPr="009B72F0">
              <w:rPr>
                <w:lang w:val="en-US"/>
              </w:rPr>
              <w:t>1,2</w:t>
            </w:r>
          </w:p>
        </w:tc>
        <w:tc>
          <w:tcPr>
            <w:tcW w:w="892" w:type="dxa"/>
            <w:tcBorders>
              <w:top w:val="single" w:sz="4" w:space="0" w:color="auto"/>
              <w:left w:val="single" w:sz="4" w:space="0" w:color="auto"/>
              <w:right w:val="single" w:sz="4" w:space="0" w:color="auto"/>
            </w:tcBorders>
            <w:vAlign w:val="center"/>
          </w:tcPr>
          <w:p w14:paraId="75E88B0A" w14:textId="77777777" w:rsidR="00121686" w:rsidRPr="009B72F0" w:rsidRDefault="00121686" w:rsidP="007279DD">
            <w:pPr>
              <w:pStyle w:val="TAC"/>
              <w:rPr>
                <w:lang w:val="en-US"/>
              </w:rPr>
            </w:pPr>
          </w:p>
        </w:tc>
        <w:tc>
          <w:tcPr>
            <w:tcW w:w="1108" w:type="dxa"/>
            <w:tcBorders>
              <w:top w:val="single" w:sz="4" w:space="0" w:color="auto"/>
              <w:left w:val="single" w:sz="4" w:space="0" w:color="auto"/>
              <w:right w:val="single" w:sz="4" w:space="0" w:color="auto"/>
            </w:tcBorders>
            <w:vAlign w:val="center"/>
          </w:tcPr>
          <w:p w14:paraId="752AE8CE" w14:textId="77777777" w:rsidR="00121686" w:rsidRPr="009B72F0" w:rsidRDefault="00121686" w:rsidP="007279DD">
            <w:pPr>
              <w:pStyle w:val="TAC"/>
              <w:rPr>
                <w:szCs w:val="18"/>
                <w:lang w:val="en-US"/>
              </w:rPr>
            </w:pPr>
            <w:r w:rsidRPr="009B72F0">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A320F84" w14:textId="77777777" w:rsidR="00121686" w:rsidRPr="009B72F0" w:rsidRDefault="00121686" w:rsidP="007279DD">
            <w:pPr>
              <w:pStyle w:val="TAC"/>
              <w:rPr>
                <w:szCs w:val="18"/>
                <w:lang w:val="en-US"/>
              </w:rPr>
            </w:pPr>
            <w:r w:rsidRPr="009B72F0">
              <w:rPr>
                <w:szCs w:val="18"/>
                <w:lang w:val="en-US"/>
              </w:rPr>
              <w:t>-</w:t>
            </w:r>
          </w:p>
        </w:tc>
        <w:tc>
          <w:tcPr>
            <w:tcW w:w="1108" w:type="dxa"/>
            <w:tcBorders>
              <w:top w:val="single" w:sz="4" w:space="0" w:color="auto"/>
              <w:left w:val="single" w:sz="4" w:space="0" w:color="auto"/>
              <w:right w:val="single" w:sz="4" w:space="0" w:color="auto"/>
            </w:tcBorders>
            <w:vAlign w:val="center"/>
          </w:tcPr>
          <w:p w14:paraId="3D89E4FD" w14:textId="77777777" w:rsidR="00121686" w:rsidRPr="009B72F0" w:rsidRDefault="00121686" w:rsidP="007279DD">
            <w:pPr>
              <w:pStyle w:val="TAC"/>
              <w:rPr>
                <w:szCs w:val="18"/>
                <w:lang w:val="en-US"/>
              </w:rPr>
            </w:pPr>
            <w:r w:rsidRPr="009B72F0">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6E2293ED" w14:textId="77777777" w:rsidR="00121686" w:rsidRPr="009B72F0" w:rsidRDefault="00121686" w:rsidP="007279DD">
            <w:pPr>
              <w:pStyle w:val="TAC"/>
              <w:rPr>
                <w:szCs w:val="18"/>
                <w:lang w:val="en-US"/>
              </w:rPr>
            </w:pPr>
            <w:r w:rsidRPr="009B72F0">
              <w:rPr>
                <w:szCs w:val="18"/>
                <w:lang w:val="en-US"/>
              </w:rPr>
              <w:t>-</w:t>
            </w:r>
          </w:p>
        </w:tc>
      </w:tr>
      <w:tr w:rsidR="00121686" w:rsidRPr="009B72F0" w14:paraId="4143359F" w14:textId="77777777" w:rsidTr="007279DD">
        <w:trPr>
          <w:trHeight w:val="127"/>
          <w:jc w:val="center"/>
        </w:trPr>
        <w:tc>
          <w:tcPr>
            <w:tcW w:w="2245" w:type="dxa"/>
            <w:tcBorders>
              <w:top w:val="single" w:sz="4" w:space="0" w:color="auto"/>
              <w:left w:val="single" w:sz="4" w:space="0" w:color="auto"/>
              <w:right w:val="single" w:sz="4" w:space="0" w:color="auto"/>
            </w:tcBorders>
            <w:vAlign w:val="center"/>
          </w:tcPr>
          <w:p w14:paraId="593F5A46" w14:textId="77777777" w:rsidR="00121686" w:rsidRPr="009B72F0" w:rsidRDefault="00121686" w:rsidP="007279DD">
            <w:pPr>
              <w:pStyle w:val="TAL"/>
              <w:rPr>
                <w:lang w:val="en-US"/>
              </w:rPr>
            </w:pPr>
            <w:r w:rsidRPr="009B72F0">
              <w:rPr>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6E7717E1" w14:textId="77777777" w:rsidR="00121686" w:rsidRPr="009B72F0" w:rsidRDefault="00121686" w:rsidP="007279DD">
            <w:pPr>
              <w:pStyle w:val="TAC"/>
              <w:rPr>
                <w:lang w:val="en-US"/>
              </w:rPr>
            </w:pPr>
            <w:r w:rsidRPr="009B72F0">
              <w:rPr>
                <w:lang w:val="en-US"/>
              </w:rPr>
              <w:t>1,2</w:t>
            </w:r>
          </w:p>
        </w:tc>
        <w:tc>
          <w:tcPr>
            <w:tcW w:w="892" w:type="dxa"/>
            <w:tcBorders>
              <w:top w:val="single" w:sz="4" w:space="0" w:color="auto"/>
              <w:left w:val="single" w:sz="4" w:space="0" w:color="auto"/>
              <w:right w:val="single" w:sz="4" w:space="0" w:color="auto"/>
            </w:tcBorders>
            <w:vAlign w:val="center"/>
          </w:tcPr>
          <w:p w14:paraId="69DBF484" w14:textId="77777777" w:rsidR="00121686" w:rsidRPr="009B72F0" w:rsidRDefault="00121686" w:rsidP="007279DD">
            <w:pPr>
              <w:pStyle w:val="TAC"/>
              <w:rPr>
                <w:lang w:val="en-US"/>
              </w:rPr>
            </w:pPr>
          </w:p>
        </w:tc>
        <w:tc>
          <w:tcPr>
            <w:tcW w:w="1108" w:type="dxa"/>
            <w:tcBorders>
              <w:top w:val="single" w:sz="4" w:space="0" w:color="auto"/>
              <w:left w:val="single" w:sz="4" w:space="0" w:color="auto"/>
              <w:right w:val="single" w:sz="4" w:space="0" w:color="auto"/>
            </w:tcBorders>
            <w:vAlign w:val="center"/>
          </w:tcPr>
          <w:p w14:paraId="36406DCE" w14:textId="77777777" w:rsidR="00121686" w:rsidRPr="009B72F0" w:rsidRDefault="00121686" w:rsidP="007279DD">
            <w:pPr>
              <w:pStyle w:val="TAC"/>
              <w:rPr>
                <w:szCs w:val="18"/>
                <w:lang w:val="en-US"/>
              </w:rPr>
            </w:pPr>
            <w:r w:rsidRPr="009B72F0">
              <w:rPr>
                <w:szCs w:val="18"/>
                <w:lang w:val="en-US"/>
              </w:rPr>
              <w:t>CR.3.1 TDD</w:t>
            </w:r>
          </w:p>
        </w:tc>
        <w:tc>
          <w:tcPr>
            <w:tcW w:w="1108" w:type="dxa"/>
            <w:tcBorders>
              <w:top w:val="single" w:sz="4" w:space="0" w:color="auto"/>
              <w:left w:val="single" w:sz="4" w:space="0" w:color="auto"/>
              <w:right w:val="single" w:sz="4" w:space="0" w:color="auto"/>
            </w:tcBorders>
            <w:vAlign w:val="center"/>
          </w:tcPr>
          <w:p w14:paraId="60C1495B" w14:textId="77777777" w:rsidR="00121686" w:rsidRPr="009B72F0" w:rsidRDefault="00121686" w:rsidP="007279DD">
            <w:pPr>
              <w:pStyle w:val="TAC"/>
              <w:rPr>
                <w:szCs w:val="18"/>
                <w:lang w:val="en-US"/>
              </w:rPr>
            </w:pPr>
            <w:r w:rsidRPr="009B72F0">
              <w:rPr>
                <w:szCs w:val="18"/>
                <w:lang w:val="en-US"/>
              </w:rPr>
              <w:t>-</w:t>
            </w:r>
          </w:p>
        </w:tc>
        <w:tc>
          <w:tcPr>
            <w:tcW w:w="1108" w:type="dxa"/>
            <w:tcBorders>
              <w:top w:val="single" w:sz="4" w:space="0" w:color="auto"/>
              <w:left w:val="single" w:sz="4" w:space="0" w:color="auto"/>
              <w:right w:val="single" w:sz="4" w:space="0" w:color="auto"/>
            </w:tcBorders>
            <w:vAlign w:val="center"/>
          </w:tcPr>
          <w:p w14:paraId="722819DF" w14:textId="77777777" w:rsidR="00121686" w:rsidRPr="009B72F0" w:rsidRDefault="00121686" w:rsidP="007279DD">
            <w:pPr>
              <w:pStyle w:val="TAC"/>
              <w:rPr>
                <w:szCs w:val="18"/>
                <w:lang w:val="en-US"/>
              </w:rPr>
            </w:pPr>
            <w:r w:rsidRPr="009B72F0">
              <w:rPr>
                <w:szCs w:val="18"/>
                <w:lang w:val="en-US"/>
              </w:rPr>
              <w:t>CR.3.1 TDD</w:t>
            </w:r>
          </w:p>
        </w:tc>
        <w:tc>
          <w:tcPr>
            <w:tcW w:w="1108" w:type="dxa"/>
            <w:tcBorders>
              <w:top w:val="single" w:sz="4" w:space="0" w:color="auto"/>
              <w:left w:val="single" w:sz="4" w:space="0" w:color="auto"/>
              <w:right w:val="single" w:sz="4" w:space="0" w:color="auto"/>
            </w:tcBorders>
            <w:vAlign w:val="center"/>
          </w:tcPr>
          <w:p w14:paraId="07757CD9" w14:textId="77777777" w:rsidR="00121686" w:rsidRPr="009B72F0" w:rsidRDefault="00121686" w:rsidP="007279DD">
            <w:pPr>
              <w:pStyle w:val="TAC"/>
              <w:rPr>
                <w:szCs w:val="18"/>
                <w:lang w:val="en-US"/>
              </w:rPr>
            </w:pPr>
            <w:r w:rsidRPr="009B72F0">
              <w:rPr>
                <w:szCs w:val="18"/>
                <w:lang w:val="en-US"/>
              </w:rPr>
              <w:t>-</w:t>
            </w:r>
          </w:p>
        </w:tc>
      </w:tr>
      <w:tr w:rsidR="00121686" w:rsidRPr="009B72F0" w14:paraId="40DF4584" w14:textId="77777777" w:rsidTr="007279DD">
        <w:trPr>
          <w:trHeight w:val="127"/>
          <w:jc w:val="center"/>
        </w:trPr>
        <w:tc>
          <w:tcPr>
            <w:tcW w:w="2245" w:type="dxa"/>
            <w:tcBorders>
              <w:left w:val="single" w:sz="4" w:space="0" w:color="auto"/>
              <w:right w:val="single" w:sz="4" w:space="0" w:color="auto"/>
            </w:tcBorders>
            <w:vAlign w:val="center"/>
          </w:tcPr>
          <w:p w14:paraId="4A6CF5B8" w14:textId="77777777" w:rsidR="00121686" w:rsidRPr="009B72F0" w:rsidRDefault="00121686" w:rsidP="007279DD">
            <w:pPr>
              <w:pStyle w:val="TAL"/>
              <w:rPr>
                <w:lang w:val="en-US"/>
              </w:rPr>
            </w:pPr>
            <w:r w:rsidRPr="009B72F0">
              <w:rPr>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511B6F55" w14:textId="77777777" w:rsidR="00121686" w:rsidRPr="009B72F0" w:rsidRDefault="00121686" w:rsidP="007279DD">
            <w:pPr>
              <w:pStyle w:val="TAC"/>
              <w:rPr>
                <w:lang w:val="en-US"/>
              </w:rPr>
            </w:pPr>
            <w:r w:rsidRPr="009B72F0">
              <w:rPr>
                <w:lang w:val="en-US"/>
              </w:rPr>
              <w:t>1,2</w:t>
            </w:r>
          </w:p>
        </w:tc>
        <w:tc>
          <w:tcPr>
            <w:tcW w:w="892" w:type="dxa"/>
            <w:tcBorders>
              <w:left w:val="single" w:sz="4" w:space="0" w:color="auto"/>
              <w:bottom w:val="single" w:sz="4" w:space="0" w:color="auto"/>
              <w:right w:val="single" w:sz="4" w:space="0" w:color="auto"/>
            </w:tcBorders>
            <w:vAlign w:val="center"/>
          </w:tcPr>
          <w:p w14:paraId="248AE167" w14:textId="77777777" w:rsidR="00121686" w:rsidRPr="009B72F0" w:rsidRDefault="00121686" w:rsidP="007279DD">
            <w:pPr>
              <w:pStyle w:val="TAC"/>
              <w:rPr>
                <w:lang w:val="en-US"/>
              </w:rPr>
            </w:pPr>
          </w:p>
        </w:tc>
        <w:tc>
          <w:tcPr>
            <w:tcW w:w="1108" w:type="dxa"/>
            <w:tcBorders>
              <w:left w:val="single" w:sz="4" w:space="0" w:color="auto"/>
              <w:bottom w:val="single" w:sz="4" w:space="0" w:color="auto"/>
              <w:right w:val="single" w:sz="4" w:space="0" w:color="auto"/>
            </w:tcBorders>
            <w:vAlign w:val="center"/>
          </w:tcPr>
          <w:p w14:paraId="7EF5F7DE" w14:textId="77777777" w:rsidR="00121686" w:rsidRPr="009B72F0" w:rsidRDefault="00121686" w:rsidP="007279DD">
            <w:pPr>
              <w:pStyle w:val="TAC"/>
              <w:rPr>
                <w:szCs w:val="18"/>
                <w:lang w:val="en-US"/>
              </w:rPr>
            </w:pPr>
            <w:r w:rsidRPr="009B72F0">
              <w:rPr>
                <w:szCs w:val="18"/>
                <w:lang w:val="en-US"/>
              </w:rPr>
              <w:t>CCR.3.1 TDD</w:t>
            </w:r>
          </w:p>
        </w:tc>
        <w:tc>
          <w:tcPr>
            <w:tcW w:w="1108" w:type="dxa"/>
            <w:tcBorders>
              <w:left w:val="single" w:sz="4" w:space="0" w:color="auto"/>
              <w:bottom w:val="single" w:sz="4" w:space="0" w:color="auto"/>
              <w:right w:val="single" w:sz="4" w:space="0" w:color="auto"/>
            </w:tcBorders>
            <w:vAlign w:val="center"/>
          </w:tcPr>
          <w:p w14:paraId="3D32FC7B" w14:textId="77777777" w:rsidR="00121686" w:rsidRPr="009B72F0" w:rsidRDefault="00121686" w:rsidP="007279DD">
            <w:pPr>
              <w:pStyle w:val="TAC"/>
              <w:rPr>
                <w:szCs w:val="18"/>
                <w:lang w:val="en-US"/>
              </w:rPr>
            </w:pPr>
            <w:r w:rsidRPr="009B72F0">
              <w:rPr>
                <w:szCs w:val="18"/>
                <w:lang w:val="en-US"/>
              </w:rPr>
              <w:t>-</w:t>
            </w:r>
          </w:p>
        </w:tc>
        <w:tc>
          <w:tcPr>
            <w:tcW w:w="1108" w:type="dxa"/>
            <w:tcBorders>
              <w:left w:val="single" w:sz="4" w:space="0" w:color="auto"/>
              <w:bottom w:val="single" w:sz="4" w:space="0" w:color="auto"/>
              <w:right w:val="single" w:sz="4" w:space="0" w:color="auto"/>
            </w:tcBorders>
            <w:vAlign w:val="center"/>
          </w:tcPr>
          <w:p w14:paraId="680CC5D6" w14:textId="77777777" w:rsidR="00121686" w:rsidRPr="009B72F0" w:rsidRDefault="00121686" w:rsidP="007279DD">
            <w:pPr>
              <w:pStyle w:val="TAC"/>
              <w:rPr>
                <w:szCs w:val="18"/>
                <w:lang w:val="en-US"/>
              </w:rPr>
            </w:pPr>
            <w:r w:rsidRPr="009B72F0">
              <w:rPr>
                <w:szCs w:val="18"/>
                <w:lang w:val="en-US"/>
              </w:rPr>
              <w:t>CCR.3.1 TDD</w:t>
            </w:r>
          </w:p>
        </w:tc>
        <w:tc>
          <w:tcPr>
            <w:tcW w:w="1108" w:type="dxa"/>
            <w:tcBorders>
              <w:left w:val="single" w:sz="4" w:space="0" w:color="auto"/>
              <w:bottom w:val="single" w:sz="4" w:space="0" w:color="auto"/>
              <w:right w:val="single" w:sz="4" w:space="0" w:color="auto"/>
            </w:tcBorders>
            <w:vAlign w:val="center"/>
          </w:tcPr>
          <w:p w14:paraId="4D0E83B3" w14:textId="77777777" w:rsidR="00121686" w:rsidRPr="009B72F0" w:rsidRDefault="00121686" w:rsidP="007279DD">
            <w:pPr>
              <w:pStyle w:val="TAC"/>
              <w:rPr>
                <w:szCs w:val="18"/>
                <w:lang w:val="en-US"/>
              </w:rPr>
            </w:pPr>
            <w:r w:rsidRPr="009B72F0">
              <w:rPr>
                <w:szCs w:val="18"/>
                <w:lang w:val="en-US"/>
              </w:rPr>
              <w:t>-</w:t>
            </w:r>
          </w:p>
        </w:tc>
      </w:tr>
      <w:tr w:rsidR="00121686" w:rsidRPr="009B72F0" w14:paraId="26E38C53" w14:textId="77777777" w:rsidTr="007279DD">
        <w:trPr>
          <w:trHeight w:val="127"/>
          <w:jc w:val="center"/>
        </w:trPr>
        <w:tc>
          <w:tcPr>
            <w:tcW w:w="2245" w:type="dxa"/>
            <w:tcBorders>
              <w:left w:val="single" w:sz="4" w:space="0" w:color="auto"/>
              <w:right w:val="single" w:sz="4" w:space="0" w:color="auto"/>
            </w:tcBorders>
            <w:vAlign w:val="center"/>
          </w:tcPr>
          <w:p w14:paraId="507AAA79" w14:textId="77777777" w:rsidR="00121686" w:rsidRPr="009B72F0" w:rsidRDefault="00121686" w:rsidP="007279DD">
            <w:pPr>
              <w:pStyle w:val="TAL"/>
              <w:rPr>
                <w:lang w:val="en-US"/>
              </w:rPr>
            </w:pPr>
            <w:r w:rsidRPr="009B72F0">
              <w:rPr>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CEAD5C7" w14:textId="77777777" w:rsidR="00121686" w:rsidRPr="009B72F0" w:rsidRDefault="00121686" w:rsidP="007279DD">
            <w:pPr>
              <w:pStyle w:val="TAC"/>
              <w:rPr>
                <w:lang w:val="en-US"/>
              </w:rPr>
            </w:pPr>
            <w:r w:rsidRPr="009B72F0">
              <w:rPr>
                <w:lang w:val="en-US"/>
              </w:rPr>
              <w:t>1,2</w:t>
            </w:r>
          </w:p>
        </w:tc>
        <w:tc>
          <w:tcPr>
            <w:tcW w:w="892" w:type="dxa"/>
            <w:tcBorders>
              <w:left w:val="single" w:sz="4" w:space="0" w:color="auto"/>
              <w:right w:val="single" w:sz="4" w:space="0" w:color="auto"/>
            </w:tcBorders>
            <w:vAlign w:val="center"/>
          </w:tcPr>
          <w:p w14:paraId="2817E366" w14:textId="77777777" w:rsidR="00121686" w:rsidRPr="009B72F0" w:rsidRDefault="00121686" w:rsidP="007279D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377B8B0F" w14:textId="77777777" w:rsidR="00121686" w:rsidRPr="009B72F0" w:rsidRDefault="00121686" w:rsidP="007279DD">
            <w:pPr>
              <w:pStyle w:val="TAC"/>
              <w:rPr>
                <w:szCs w:val="18"/>
                <w:lang w:val="en-US"/>
              </w:rPr>
            </w:pPr>
            <w:r w:rsidRPr="009B72F0">
              <w:rPr>
                <w:rFonts w:cs="Arial"/>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19929179" w14:textId="77777777" w:rsidR="00121686" w:rsidRPr="009B72F0" w:rsidRDefault="00121686" w:rsidP="007279DD">
            <w:pPr>
              <w:pStyle w:val="TAC"/>
              <w:rPr>
                <w:szCs w:val="18"/>
                <w:lang w:val="en-US"/>
              </w:rPr>
            </w:pPr>
            <w:r w:rsidRPr="009B72F0">
              <w:rPr>
                <w:rFonts w:cs="Arial"/>
                <w:szCs w:val="18"/>
                <w:lang w:val="en-US"/>
              </w:rPr>
              <w:t>SSB.3 FR2</w:t>
            </w:r>
          </w:p>
        </w:tc>
      </w:tr>
      <w:tr w:rsidR="00121686" w:rsidRPr="009B72F0" w14:paraId="3ED405E8"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28B1CEE" w14:textId="77777777" w:rsidR="00121686" w:rsidRPr="009B72F0" w:rsidRDefault="00121686" w:rsidP="007279DD">
            <w:pPr>
              <w:pStyle w:val="TAL"/>
              <w:rPr>
                <w:lang w:val="da-DK"/>
              </w:rPr>
            </w:pPr>
            <w:r w:rsidRPr="009B72F0">
              <w:rPr>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2DE18298" w14:textId="77777777" w:rsidR="00121686" w:rsidRPr="009B72F0" w:rsidRDefault="00121686" w:rsidP="007279DD">
            <w:pPr>
              <w:pStyle w:val="TAC"/>
              <w:rPr>
                <w:lang w:val="da-DK"/>
              </w:rPr>
            </w:pPr>
            <w:r w:rsidRPr="009B72F0">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F5BDA89" w14:textId="77777777" w:rsidR="00121686" w:rsidRPr="009B72F0"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1DB9808" w14:textId="77777777" w:rsidR="00121686" w:rsidRPr="009B72F0" w:rsidRDefault="00121686" w:rsidP="007279DD">
            <w:pPr>
              <w:pStyle w:val="TAC"/>
              <w:rPr>
                <w:lang w:val="en-US"/>
              </w:rPr>
            </w:pPr>
            <w:r w:rsidRPr="009B72F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06431B7" w14:textId="77777777" w:rsidR="00121686" w:rsidRPr="009B72F0" w:rsidRDefault="00121686" w:rsidP="007279DD">
            <w:pPr>
              <w:pStyle w:val="TAC"/>
              <w:rPr>
                <w:lang w:val="en-US"/>
              </w:rPr>
            </w:pPr>
            <w:r w:rsidRPr="009B72F0">
              <w:rPr>
                <w:lang w:val="en-US"/>
              </w:rPr>
              <w:t>OP.3</w:t>
            </w:r>
          </w:p>
        </w:tc>
      </w:tr>
      <w:tr w:rsidR="00121686" w:rsidRPr="009B72F0" w14:paraId="7E456D41"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6F3799C" w14:textId="77777777" w:rsidR="00121686" w:rsidRPr="009B72F0" w:rsidRDefault="00121686" w:rsidP="007279DD">
            <w:pPr>
              <w:pStyle w:val="TAL"/>
              <w:rPr>
                <w:lang w:val="da-DK"/>
              </w:rPr>
            </w:pPr>
            <w:r w:rsidRPr="009B72F0">
              <w:rPr>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58D37D4" w14:textId="77777777" w:rsidR="00121686" w:rsidRPr="009B72F0" w:rsidRDefault="00121686" w:rsidP="007279DD">
            <w:pPr>
              <w:pStyle w:val="TAC"/>
              <w:rPr>
                <w:lang w:val="da-DK"/>
              </w:rPr>
            </w:pPr>
            <w:r w:rsidRPr="009B72F0">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5A397E8" w14:textId="77777777" w:rsidR="00121686" w:rsidRPr="009B72F0"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0077B97" w14:textId="77777777" w:rsidR="00121686" w:rsidRPr="009B72F0" w:rsidRDefault="00121686" w:rsidP="007279DD">
            <w:pPr>
              <w:pStyle w:val="TAC"/>
            </w:pPr>
            <w:r w:rsidRPr="009B72F0">
              <w:t>DLBWP.0.1</w:t>
            </w:r>
          </w:p>
          <w:p w14:paraId="1A1D47AB" w14:textId="77777777" w:rsidR="00121686" w:rsidRPr="009B72F0" w:rsidRDefault="00121686" w:rsidP="007279DD">
            <w:pPr>
              <w:pStyle w:val="TAC"/>
              <w:rPr>
                <w:lang w:val="en-US"/>
              </w:rPr>
            </w:pPr>
            <w:r w:rsidRPr="009B72F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0532F9A" w14:textId="77777777" w:rsidR="00121686" w:rsidRPr="009B72F0" w:rsidRDefault="00121686" w:rsidP="007279DD">
            <w:pPr>
              <w:pStyle w:val="TAC"/>
            </w:pPr>
            <w:r w:rsidRPr="009B72F0">
              <w:t>DLBWP.0.1</w:t>
            </w:r>
          </w:p>
          <w:p w14:paraId="425627E6" w14:textId="77777777" w:rsidR="00121686" w:rsidRPr="009B72F0" w:rsidRDefault="00121686" w:rsidP="007279DD">
            <w:pPr>
              <w:pStyle w:val="TAC"/>
              <w:rPr>
                <w:lang w:val="en-US"/>
              </w:rPr>
            </w:pPr>
            <w:r w:rsidRPr="009B72F0">
              <w:t>ULBWP.0.1</w:t>
            </w:r>
          </w:p>
        </w:tc>
      </w:tr>
      <w:tr w:rsidR="00121686" w:rsidRPr="009B72F0" w14:paraId="3982E4EF"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87D5A7D" w14:textId="77777777" w:rsidR="00121686" w:rsidRPr="009B72F0" w:rsidRDefault="00121686" w:rsidP="007279DD">
            <w:pPr>
              <w:pStyle w:val="TAL"/>
              <w:rPr>
                <w:lang w:val="da-DK"/>
              </w:rPr>
            </w:pPr>
            <w:r w:rsidRPr="009B72F0">
              <w:rPr>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C053B44" w14:textId="77777777" w:rsidR="00121686" w:rsidRPr="009B72F0" w:rsidRDefault="00121686" w:rsidP="007279DD">
            <w:pPr>
              <w:pStyle w:val="TAC"/>
              <w:rPr>
                <w:lang w:val="da-DK"/>
              </w:rPr>
            </w:pPr>
            <w:r w:rsidRPr="009B72F0">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FBF489D" w14:textId="77777777" w:rsidR="00121686" w:rsidRPr="009B72F0"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8518F9F" w14:textId="77777777" w:rsidR="00121686" w:rsidRPr="009B72F0" w:rsidRDefault="00121686" w:rsidP="007279DD">
            <w:pPr>
              <w:pStyle w:val="TAC"/>
            </w:pPr>
            <w:r w:rsidRPr="009B72F0">
              <w:t>DLBWP.1.3</w:t>
            </w:r>
          </w:p>
          <w:p w14:paraId="5BFF7F68" w14:textId="77777777" w:rsidR="00121686" w:rsidRPr="009B72F0" w:rsidRDefault="00121686" w:rsidP="007279DD">
            <w:pPr>
              <w:pStyle w:val="TAC"/>
              <w:rPr>
                <w:lang w:val="en-US"/>
              </w:rPr>
            </w:pPr>
            <w:r w:rsidRPr="009B72F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3C79EE8" w14:textId="77777777" w:rsidR="00121686" w:rsidRPr="009B72F0" w:rsidRDefault="00121686" w:rsidP="007279DD">
            <w:pPr>
              <w:pStyle w:val="TAC"/>
            </w:pPr>
            <w:r w:rsidRPr="009B72F0">
              <w:t>DLBWP.1.3</w:t>
            </w:r>
          </w:p>
          <w:p w14:paraId="4C281A39" w14:textId="77777777" w:rsidR="00121686" w:rsidRPr="009B72F0" w:rsidRDefault="00121686" w:rsidP="007279DD">
            <w:pPr>
              <w:pStyle w:val="TAC"/>
              <w:rPr>
                <w:lang w:val="en-US"/>
              </w:rPr>
            </w:pPr>
            <w:r w:rsidRPr="009B72F0">
              <w:t>ULBWP.1.3</w:t>
            </w:r>
          </w:p>
        </w:tc>
      </w:tr>
      <w:tr w:rsidR="00121686" w:rsidRPr="009B72F0" w14:paraId="718429C6"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D9571B3" w14:textId="77777777" w:rsidR="00121686" w:rsidRPr="009B72F0" w:rsidRDefault="00121686" w:rsidP="007279DD">
            <w:pPr>
              <w:pStyle w:val="TAL"/>
              <w:rPr>
                <w:lang w:val="da-DK"/>
              </w:rPr>
            </w:pPr>
            <w:r w:rsidRPr="009B72F0">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1937C7CE" w14:textId="77777777" w:rsidR="00121686" w:rsidRPr="009B72F0" w:rsidRDefault="00121686" w:rsidP="007279DD">
            <w:pPr>
              <w:pStyle w:val="TAC"/>
              <w:rPr>
                <w:lang w:val="da-DK"/>
              </w:rPr>
            </w:pPr>
            <w:r w:rsidRPr="009B72F0">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BF8F358" w14:textId="77777777" w:rsidR="00121686" w:rsidRPr="009B72F0"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9C31B6" w14:textId="77777777" w:rsidR="00121686" w:rsidRPr="009B72F0" w:rsidRDefault="00121686" w:rsidP="007279DD">
            <w:pPr>
              <w:pStyle w:val="TAC"/>
            </w:pPr>
            <w:r w:rsidRPr="009B72F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2BFC8A" w14:textId="77777777" w:rsidR="00121686" w:rsidRPr="009B72F0" w:rsidRDefault="00121686" w:rsidP="007279DD">
            <w:pPr>
              <w:pStyle w:val="TAC"/>
            </w:pPr>
            <w:r w:rsidRPr="009B72F0">
              <w:t>TRS.2.1 TDD</w:t>
            </w:r>
          </w:p>
        </w:tc>
      </w:tr>
      <w:tr w:rsidR="00121686" w:rsidRPr="009B72F0" w14:paraId="50D3E014"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7643837E" w14:textId="77777777" w:rsidR="00121686" w:rsidRPr="009B72F0" w:rsidRDefault="00121686" w:rsidP="007279DD">
            <w:pPr>
              <w:pStyle w:val="TAL"/>
              <w:rPr>
                <w:lang w:val="da-DK"/>
              </w:rPr>
            </w:pPr>
            <w:r w:rsidRPr="009B72F0">
              <w:rPr>
                <w:lang w:eastAsia="zh-CN"/>
              </w:rPr>
              <w:t xml:space="preserve">PDCCH/PDSCH </w:t>
            </w:r>
            <w:r w:rsidRPr="009B72F0">
              <w:rPr>
                <w:rFonts w:hint="eastAsia"/>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17186EA3" w14:textId="77777777" w:rsidR="00121686" w:rsidRPr="009B72F0" w:rsidRDefault="00121686" w:rsidP="007279DD">
            <w:pPr>
              <w:pStyle w:val="TAC"/>
              <w:rPr>
                <w:lang w:val="da-DK"/>
              </w:rPr>
            </w:pPr>
            <w:r w:rsidRPr="009B72F0">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1F59326B" w14:textId="77777777" w:rsidR="00121686" w:rsidRPr="009B72F0"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EFE61F" w14:textId="77777777" w:rsidR="00121686" w:rsidRPr="009B72F0" w:rsidRDefault="00121686" w:rsidP="007279DD">
            <w:pPr>
              <w:pStyle w:val="TAC"/>
            </w:pPr>
            <w:r w:rsidRPr="009B72F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D5C1663" w14:textId="77777777" w:rsidR="00121686" w:rsidRPr="009B72F0" w:rsidRDefault="00121686" w:rsidP="007279DD">
            <w:pPr>
              <w:pStyle w:val="TAC"/>
            </w:pPr>
            <w:r w:rsidRPr="009B72F0">
              <w:t>TCI.State.2</w:t>
            </w:r>
          </w:p>
        </w:tc>
      </w:tr>
      <w:tr w:rsidR="00121686" w:rsidRPr="009B72F0" w14:paraId="34852F39" w14:textId="77777777" w:rsidTr="007279DD">
        <w:trPr>
          <w:trHeight w:val="336"/>
          <w:jc w:val="center"/>
        </w:trPr>
        <w:tc>
          <w:tcPr>
            <w:tcW w:w="2245" w:type="dxa"/>
            <w:tcBorders>
              <w:top w:val="single" w:sz="4" w:space="0" w:color="auto"/>
              <w:left w:val="single" w:sz="4" w:space="0" w:color="auto"/>
              <w:right w:val="single" w:sz="4" w:space="0" w:color="auto"/>
            </w:tcBorders>
            <w:vAlign w:val="center"/>
          </w:tcPr>
          <w:p w14:paraId="6B4852E1" w14:textId="77777777" w:rsidR="00121686" w:rsidRPr="009B72F0" w:rsidRDefault="00121686" w:rsidP="007279DD">
            <w:pPr>
              <w:pStyle w:val="TAL"/>
              <w:rPr>
                <w:lang w:val="da-DK"/>
              </w:rPr>
            </w:pPr>
            <w:r w:rsidRPr="009B72F0">
              <w:rPr>
                <w:lang w:val="da-DK"/>
              </w:rPr>
              <w:t>SMTC configuration</w:t>
            </w:r>
          </w:p>
        </w:tc>
        <w:tc>
          <w:tcPr>
            <w:tcW w:w="727" w:type="dxa"/>
            <w:tcBorders>
              <w:top w:val="single" w:sz="4" w:space="0" w:color="auto"/>
              <w:left w:val="single" w:sz="4" w:space="0" w:color="auto"/>
              <w:right w:val="single" w:sz="4" w:space="0" w:color="auto"/>
            </w:tcBorders>
            <w:vAlign w:val="center"/>
          </w:tcPr>
          <w:p w14:paraId="50A065FE" w14:textId="77777777" w:rsidR="00121686" w:rsidRPr="009B72F0" w:rsidRDefault="00121686" w:rsidP="007279DD">
            <w:pPr>
              <w:pStyle w:val="TAC"/>
              <w:rPr>
                <w:lang w:val="da-DK"/>
              </w:rPr>
            </w:pPr>
            <w:r w:rsidRPr="009B72F0">
              <w:rPr>
                <w:lang w:val="da-DK"/>
              </w:rPr>
              <w:t>1,2</w:t>
            </w:r>
          </w:p>
        </w:tc>
        <w:tc>
          <w:tcPr>
            <w:tcW w:w="892" w:type="dxa"/>
            <w:tcBorders>
              <w:top w:val="single" w:sz="4" w:space="0" w:color="auto"/>
              <w:left w:val="single" w:sz="4" w:space="0" w:color="auto"/>
              <w:right w:val="single" w:sz="4" w:space="0" w:color="auto"/>
            </w:tcBorders>
            <w:vAlign w:val="center"/>
          </w:tcPr>
          <w:p w14:paraId="34759C9D" w14:textId="77777777" w:rsidR="00121686" w:rsidRPr="009B72F0" w:rsidRDefault="00121686" w:rsidP="007279DD">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1F05F69F" w14:textId="77777777" w:rsidR="00121686" w:rsidRPr="009B72F0" w:rsidRDefault="00121686" w:rsidP="007279DD">
            <w:pPr>
              <w:pStyle w:val="TAC"/>
              <w:rPr>
                <w:lang w:val="en-US"/>
              </w:rPr>
            </w:pPr>
            <w:r w:rsidRPr="009B72F0">
              <w:rPr>
                <w:lang w:val="en-US"/>
              </w:rPr>
              <w:t>SMTC.1</w:t>
            </w:r>
          </w:p>
        </w:tc>
        <w:tc>
          <w:tcPr>
            <w:tcW w:w="2216" w:type="dxa"/>
            <w:gridSpan w:val="2"/>
            <w:tcBorders>
              <w:top w:val="single" w:sz="4" w:space="0" w:color="auto"/>
              <w:left w:val="single" w:sz="4" w:space="0" w:color="auto"/>
              <w:right w:val="single" w:sz="4" w:space="0" w:color="auto"/>
            </w:tcBorders>
            <w:vAlign w:val="center"/>
          </w:tcPr>
          <w:p w14:paraId="42D30575" w14:textId="77777777" w:rsidR="00121686" w:rsidRPr="009B72F0" w:rsidRDefault="00121686" w:rsidP="007279DD">
            <w:pPr>
              <w:pStyle w:val="TAC"/>
              <w:rPr>
                <w:lang w:val="en-US"/>
              </w:rPr>
            </w:pPr>
            <w:r w:rsidRPr="009B72F0">
              <w:rPr>
                <w:lang w:val="en-US"/>
              </w:rPr>
              <w:t>SMTC.1</w:t>
            </w:r>
          </w:p>
        </w:tc>
      </w:tr>
      <w:tr w:rsidR="00121686" w:rsidRPr="009B72F0" w14:paraId="3303EE00" w14:textId="77777777" w:rsidTr="007279DD">
        <w:trPr>
          <w:trHeight w:val="336"/>
          <w:jc w:val="center"/>
        </w:trPr>
        <w:tc>
          <w:tcPr>
            <w:tcW w:w="2245" w:type="dxa"/>
            <w:tcBorders>
              <w:top w:val="single" w:sz="4" w:space="0" w:color="auto"/>
              <w:left w:val="single" w:sz="4" w:space="0" w:color="auto"/>
              <w:right w:val="single" w:sz="4" w:space="0" w:color="auto"/>
            </w:tcBorders>
            <w:vAlign w:val="center"/>
          </w:tcPr>
          <w:p w14:paraId="74716FC0" w14:textId="77777777" w:rsidR="00121686" w:rsidRPr="009B72F0" w:rsidRDefault="00121686" w:rsidP="007279DD">
            <w:pPr>
              <w:pStyle w:val="TAL"/>
              <w:rPr>
                <w:lang w:val="da-DK"/>
              </w:rPr>
            </w:pPr>
            <w:r w:rsidRPr="009B72F0">
              <w:rPr>
                <w:lang w:val="da-DK"/>
              </w:rPr>
              <w:t>CSI-RS configuration for RRM</w:t>
            </w:r>
          </w:p>
        </w:tc>
        <w:tc>
          <w:tcPr>
            <w:tcW w:w="727" w:type="dxa"/>
            <w:tcBorders>
              <w:top w:val="single" w:sz="4" w:space="0" w:color="auto"/>
              <w:left w:val="single" w:sz="4" w:space="0" w:color="auto"/>
              <w:right w:val="single" w:sz="4" w:space="0" w:color="auto"/>
            </w:tcBorders>
          </w:tcPr>
          <w:p w14:paraId="3ED914FB" w14:textId="77777777" w:rsidR="00121686" w:rsidRPr="009B72F0" w:rsidRDefault="00121686" w:rsidP="007279DD">
            <w:pPr>
              <w:pStyle w:val="TAC"/>
              <w:rPr>
                <w:lang w:val="da-DK"/>
              </w:rPr>
            </w:pPr>
            <w:r w:rsidRPr="009B72F0">
              <w:rPr>
                <w:lang w:val="da-DK"/>
              </w:rPr>
              <w:t>1,2</w:t>
            </w:r>
          </w:p>
        </w:tc>
        <w:tc>
          <w:tcPr>
            <w:tcW w:w="892" w:type="dxa"/>
            <w:tcBorders>
              <w:top w:val="single" w:sz="4" w:space="0" w:color="auto"/>
              <w:left w:val="single" w:sz="4" w:space="0" w:color="auto"/>
              <w:right w:val="single" w:sz="4" w:space="0" w:color="auto"/>
            </w:tcBorders>
            <w:vAlign w:val="center"/>
          </w:tcPr>
          <w:p w14:paraId="2906C151" w14:textId="77777777" w:rsidR="00121686" w:rsidRPr="009B72F0" w:rsidRDefault="00121686" w:rsidP="007279DD">
            <w:pPr>
              <w:pStyle w:val="TAC"/>
              <w:rPr>
                <w:lang w:val="da-DK"/>
              </w:rPr>
            </w:pPr>
          </w:p>
        </w:tc>
        <w:tc>
          <w:tcPr>
            <w:tcW w:w="1108" w:type="dxa"/>
            <w:tcBorders>
              <w:left w:val="single" w:sz="4" w:space="0" w:color="auto"/>
              <w:right w:val="single" w:sz="4" w:space="0" w:color="auto"/>
            </w:tcBorders>
            <w:vAlign w:val="center"/>
          </w:tcPr>
          <w:p w14:paraId="03331BFE" w14:textId="77777777" w:rsidR="00121686" w:rsidRPr="009B72F0" w:rsidRDefault="00121686" w:rsidP="007279DD">
            <w:pPr>
              <w:pStyle w:val="TAC"/>
              <w:rPr>
                <w:lang w:val="en-US"/>
              </w:rPr>
            </w:pPr>
            <w:r w:rsidRPr="009B72F0">
              <w:rPr>
                <w:rFonts w:cs="Arial"/>
                <w:lang w:val="en-US" w:eastAsia="zh-CN"/>
              </w:rPr>
              <w:t>CSI-RS.RRM.3.1 TDD</w:t>
            </w:r>
          </w:p>
        </w:tc>
        <w:tc>
          <w:tcPr>
            <w:tcW w:w="1108" w:type="dxa"/>
            <w:tcBorders>
              <w:left w:val="single" w:sz="4" w:space="0" w:color="auto"/>
              <w:right w:val="single" w:sz="4" w:space="0" w:color="auto"/>
            </w:tcBorders>
            <w:vAlign w:val="center"/>
          </w:tcPr>
          <w:p w14:paraId="5AC59166" w14:textId="77777777" w:rsidR="00121686" w:rsidRPr="009B72F0" w:rsidRDefault="00121686" w:rsidP="007279DD">
            <w:pPr>
              <w:pStyle w:val="TAC"/>
              <w:rPr>
                <w:lang w:val="en-US"/>
              </w:rPr>
            </w:pPr>
            <w:r w:rsidRPr="009B72F0">
              <w:rPr>
                <w:rFonts w:cs="Arial"/>
                <w:lang w:val="en-US" w:eastAsia="zh-CN"/>
              </w:rPr>
              <w:t>CSI-RS.RRM.3.2 TDD</w:t>
            </w:r>
          </w:p>
        </w:tc>
        <w:tc>
          <w:tcPr>
            <w:tcW w:w="1108" w:type="dxa"/>
            <w:tcBorders>
              <w:left w:val="single" w:sz="4" w:space="0" w:color="auto"/>
              <w:right w:val="single" w:sz="4" w:space="0" w:color="auto"/>
            </w:tcBorders>
            <w:vAlign w:val="center"/>
          </w:tcPr>
          <w:p w14:paraId="6867E3C0" w14:textId="77777777" w:rsidR="00121686" w:rsidRPr="009B72F0" w:rsidRDefault="00121686" w:rsidP="007279DD">
            <w:pPr>
              <w:pStyle w:val="TAC"/>
              <w:rPr>
                <w:lang w:val="en-US"/>
              </w:rPr>
            </w:pPr>
            <w:r w:rsidRPr="009B72F0">
              <w:rPr>
                <w:rFonts w:cs="Arial"/>
                <w:lang w:val="en-US" w:eastAsia="zh-CN"/>
              </w:rPr>
              <w:t>CSI-RS.RRM.3.1 TDD</w:t>
            </w:r>
          </w:p>
        </w:tc>
        <w:tc>
          <w:tcPr>
            <w:tcW w:w="1108" w:type="dxa"/>
            <w:tcBorders>
              <w:left w:val="single" w:sz="4" w:space="0" w:color="auto"/>
              <w:right w:val="single" w:sz="4" w:space="0" w:color="auto"/>
            </w:tcBorders>
            <w:vAlign w:val="center"/>
          </w:tcPr>
          <w:p w14:paraId="74992A98" w14:textId="77777777" w:rsidR="00121686" w:rsidRPr="009B72F0" w:rsidRDefault="00121686" w:rsidP="007279DD">
            <w:pPr>
              <w:pStyle w:val="TAC"/>
              <w:rPr>
                <w:lang w:val="en-US"/>
              </w:rPr>
            </w:pPr>
            <w:r w:rsidRPr="009B72F0">
              <w:rPr>
                <w:rFonts w:cs="Arial"/>
                <w:lang w:val="en-US" w:eastAsia="zh-CN"/>
              </w:rPr>
              <w:t>CSI-RS.RRM.3.2 TDD</w:t>
            </w:r>
          </w:p>
        </w:tc>
      </w:tr>
      <w:tr w:rsidR="00121686" w:rsidRPr="009B72F0" w14:paraId="34B73E3E" w14:textId="77777777" w:rsidTr="007279DD">
        <w:trPr>
          <w:trHeight w:val="336"/>
          <w:jc w:val="center"/>
        </w:trPr>
        <w:tc>
          <w:tcPr>
            <w:tcW w:w="2245" w:type="dxa"/>
            <w:tcBorders>
              <w:top w:val="single" w:sz="4" w:space="0" w:color="auto"/>
              <w:left w:val="single" w:sz="4" w:space="0" w:color="auto"/>
              <w:right w:val="single" w:sz="4" w:space="0" w:color="auto"/>
            </w:tcBorders>
            <w:vAlign w:val="center"/>
          </w:tcPr>
          <w:p w14:paraId="38CE3551" w14:textId="77777777" w:rsidR="00121686" w:rsidRPr="009B72F0" w:rsidRDefault="00121686" w:rsidP="007279DD">
            <w:pPr>
              <w:pStyle w:val="TAL"/>
              <w:rPr>
                <w:lang w:val="da-DK"/>
              </w:rPr>
            </w:pPr>
            <w:r w:rsidRPr="009B72F0">
              <w:rPr>
                <w:rFonts w:hint="eastAsia"/>
                <w:lang w:val="da-DK"/>
              </w:rPr>
              <w:t xml:space="preserve">Time offset </w:t>
            </w:r>
            <w:r w:rsidRPr="009B72F0">
              <w:rPr>
                <w:lang w:val="da-DK"/>
              </w:rPr>
              <w:t>between Cell 2 and Cell 3</w:t>
            </w:r>
          </w:p>
        </w:tc>
        <w:tc>
          <w:tcPr>
            <w:tcW w:w="727" w:type="dxa"/>
            <w:tcBorders>
              <w:top w:val="single" w:sz="4" w:space="0" w:color="auto"/>
              <w:left w:val="single" w:sz="4" w:space="0" w:color="auto"/>
              <w:right w:val="single" w:sz="4" w:space="0" w:color="auto"/>
            </w:tcBorders>
            <w:vAlign w:val="center"/>
          </w:tcPr>
          <w:p w14:paraId="59E02A8F" w14:textId="77777777" w:rsidR="00121686" w:rsidRPr="009B72F0" w:rsidRDefault="00121686" w:rsidP="007279DD">
            <w:pPr>
              <w:pStyle w:val="TAC"/>
              <w:rPr>
                <w:lang w:val="da-DK"/>
              </w:rPr>
            </w:pPr>
            <w:r w:rsidRPr="009B72F0">
              <w:rPr>
                <w:lang w:val="da-DK"/>
              </w:rPr>
              <w:t>1,2</w:t>
            </w:r>
          </w:p>
        </w:tc>
        <w:tc>
          <w:tcPr>
            <w:tcW w:w="892" w:type="dxa"/>
            <w:tcBorders>
              <w:top w:val="single" w:sz="4" w:space="0" w:color="auto"/>
              <w:left w:val="single" w:sz="4" w:space="0" w:color="auto"/>
              <w:right w:val="single" w:sz="4" w:space="0" w:color="auto"/>
            </w:tcBorders>
            <w:vAlign w:val="center"/>
          </w:tcPr>
          <w:p w14:paraId="07CD8A64" w14:textId="77777777" w:rsidR="00121686" w:rsidRPr="009B72F0" w:rsidRDefault="00121686" w:rsidP="007279DD">
            <w:pPr>
              <w:pStyle w:val="TAC"/>
              <w:rPr>
                <w:lang w:val="da-DK"/>
              </w:rPr>
            </w:pPr>
            <w:r w:rsidRPr="009B72F0">
              <w:rPr>
                <w:rFonts w:cs="v4.2.0"/>
              </w:rPr>
              <w:sym w:font="Symbol" w:char="F06D"/>
            </w:r>
            <w:r w:rsidRPr="009B72F0">
              <w:rPr>
                <w:rFonts w:cs="v4.2.0"/>
              </w:rPr>
              <w:t>s</w:t>
            </w:r>
          </w:p>
        </w:tc>
        <w:tc>
          <w:tcPr>
            <w:tcW w:w="2216" w:type="dxa"/>
            <w:gridSpan w:val="2"/>
            <w:tcBorders>
              <w:top w:val="single" w:sz="4" w:space="0" w:color="auto"/>
              <w:left w:val="single" w:sz="4" w:space="0" w:color="auto"/>
              <w:right w:val="single" w:sz="4" w:space="0" w:color="auto"/>
            </w:tcBorders>
            <w:vAlign w:val="center"/>
          </w:tcPr>
          <w:p w14:paraId="7342DB04" w14:textId="77777777" w:rsidR="00121686" w:rsidRPr="009B72F0" w:rsidRDefault="00121686" w:rsidP="007279DD">
            <w:pPr>
              <w:pStyle w:val="TAC"/>
              <w:rPr>
                <w:lang w:val="en-US"/>
              </w:rPr>
            </w:pPr>
            <w:r w:rsidRPr="009B72F0">
              <w:rPr>
                <w:lang w:val="en-US"/>
              </w:rPr>
              <w:t>0.58</w:t>
            </w:r>
          </w:p>
        </w:tc>
        <w:tc>
          <w:tcPr>
            <w:tcW w:w="2216" w:type="dxa"/>
            <w:gridSpan w:val="2"/>
            <w:tcBorders>
              <w:top w:val="single" w:sz="4" w:space="0" w:color="auto"/>
              <w:left w:val="single" w:sz="4" w:space="0" w:color="auto"/>
              <w:right w:val="single" w:sz="4" w:space="0" w:color="auto"/>
            </w:tcBorders>
            <w:vAlign w:val="center"/>
          </w:tcPr>
          <w:p w14:paraId="66D92D99" w14:textId="77777777" w:rsidR="00121686" w:rsidRPr="009B72F0" w:rsidRDefault="00121686" w:rsidP="007279DD">
            <w:pPr>
              <w:pStyle w:val="TAC"/>
              <w:rPr>
                <w:lang w:val="en-US"/>
              </w:rPr>
            </w:pPr>
            <w:r w:rsidRPr="009B72F0">
              <w:rPr>
                <w:lang w:val="en-US"/>
              </w:rPr>
              <w:t>0.58</w:t>
            </w:r>
          </w:p>
        </w:tc>
      </w:tr>
      <w:tr w:rsidR="00121686" w:rsidRPr="009B72F0" w14:paraId="1AF0CECB" w14:textId="77777777" w:rsidTr="007279DD">
        <w:trPr>
          <w:trHeight w:val="218"/>
          <w:jc w:val="center"/>
        </w:trPr>
        <w:tc>
          <w:tcPr>
            <w:tcW w:w="2245" w:type="dxa"/>
            <w:tcBorders>
              <w:top w:val="single" w:sz="4" w:space="0" w:color="auto"/>
              <w:left w:val="single" w:sz="4" w:space="0" w:color="auto"/>
              <w:right w:val="single" w:sz="4" w:space="0" w:color="auto"/>
            </w:tcBorders>
            <w:vAlign w:val="center"/>
          </w:tcPr>
          <w:p w14:paraId="74DBAD6E" w14:textId="77777777" w:rsidR="00121686" w:rsidRPr="009B72F0" w:rsidRDefault="00121686" w:rsidP="007279DD">
            <w:pPr>
              <w:pStyle w:val="TAL"/>
              <w:rPr>
                <w:sz w:val="16"/>
                <w:szCs w:val="16"/>
                <w:lang w:val="en-US"/>
              </w:rPr>
            </w:pPr>
            <w:r w:rsidRPr="009B72F0">
              <w:rPr>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2A995E28" w14:textId="77777777" w:rsidR="00121686" w:rsidRPr="009B72F0" w:rsidRDefault="00121686" w:rsidP="007279DD">
            <w:pPr>
              <w:pStyle w:val="TAC"/>
              <w:rPr>
                <w:lang w:val="en-US"/>
              </w:rPr>
            </w:pPr>
            <w:r w:rsidRPr="009B72F0">
              <w:rPr>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58BDEE7C" w14:textId="77777777" w:rsidR="00121686" w:rsidRPr="009B72F0" w:rsidRDefault="00121686" w:rsidP="007279DD">
            <w:pPr>
              <w:pStyle w:val="TAC"/>
              <w:rPr>
                <w:lang w:val="en-US"/>
              </w:rPr>
            </w:pPr>
            <w:r w:rsidRPr="009B72F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972EF9B" w14:textId="77777777" w:rsidR="00121686" w:rsidRPr="009B72F0" w:rsidRDefault="00121686" w:rsidP="007279DD">
            <w:pPr>
              <w:pStyle w:val="TAC"/>
              <w:rPr>
                <w:lang w:val="en-US"/>
              </w:rPr>
            </w:pPr>
            <w:r w:rsidRPr="009B72F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95EB7A5" w14:textId="77777777" w:rsidR="00121686" w:rsidRPr="009B72F0" w:rsidRDefault="00121686" w:rsidP="007279DD">
            <w:pPr>
              <w:pStyle w:val="TAC"/>
              <w:rPr>
                <w:lang w:val="en-US"/>
              </w:rPr>
            </w:pPr>
            <w:r w:rsidRPr="009B72F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1B80078" w14:textId="77777777" w:rsidR="00121686" w:rsidRPr="009B72F0" w:rsidRDefault="00121686" w:rsidP="007279DD">
            <w:pPr>
              <w:pStyle w:val="TAC"/>
              <w:rPr>
                <w:lang w:val="en-US"/>
              </w:rPr>
            </w:pPr>
            <w:r w:rsidRPr="009B72F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AF6D907" w14:textId="77777777" w:rsidR="00121686" w:rsidRPr="009B72F0" w:rsidRDefault="00121686" w:rsidP="007279DD">
            <w:pPr>
              <w:pStyle w:val="TAC"/>
              <w:rPr>
                <w:lang w:val="en-US"/>
              </w:rPr>
            </w:pPr>
            <w:r w:rsidRPr="009B72F0">
              <w:rPr>
                <w:lang w:val="en-US"/>
              </w:rPr>
              <w:t>0</w:t>
            </w:r>
          </w:p>
        </w:tc>
      </w:tr>
      <w:tr w:rsidR="00121686" w:rsidRPr="009B72F0" w14:paraId="7A6DB3FF"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2339EEEE" w14:textId="77777777" w:rsidR="00121686" w:rsidRPr="009B72F0" w:rsidRDefault="00121686" w:rsidP="007279DD">
            <w:pPr>
              <w:pStyle w:val="TAL"/>
              <w:rPr>
                <w:sz w:val="16"/>
                <w:szCs w:val="16"/>
                <w:lang w:val="en-US"/>
              </w:rPr>
            </w:pPr>
            <w:r w:rsidRPr="009B72F0">
              <w:rPr>
                <w:sz w:val="16"/>
                <w:szCs w:val="16"/>
                <w:lang w:val="en-US"/>
              </w:rPr>
              <w:t>EPRE ratio of PBCH DMRS to SSS</w:t>
            </w:r>
          </w:p>
        </w:tc>
        <w:tc>
          <w:tcPr>
            <w:tcW w:w="727" w:type="dxa"/>
            <w:vMerge/>
            <w:tcBorders>
              <w:left w:val="single" w:sz="4" w:space="0" w:color="auto"/>
              <w:right w:val="single" w:sz="4" w:space="0" w:color="auto"/>
            </w:tcBorders>
            <w:vAlign w:val="center"/>
          </w:tcPr>
          <w:p w14:paraId="008FE83F" w14:textId="77777777" w:rsidR="00121686" w:rsidRPr="009B72F0" w:rsidRDefault="00121686" w:rsidP="007279DD">
            <w:pPr>
              <w:pStyle w:val="TAC"/>
              <w:rPr>
                <w:lang w:val="en-US"/>
              </w:rPr>
            </w:pPr>
          </w:p>
        </w:tc>
        <w:tc>
          <w:tcPr>
            <w:tcW w:w="892" w:type="dxa"/>
            <w:vMerge/>
            <w:tcBorders>
              <w:left w:val="single" w:sz="4" w:space="0" w:color="auto"/>
              <w:right w:val="single" w:sz="4" w:space="0" w:color="auto"/>
            </w:tcBorders>
            <w:vAlign w:val="center"/>
          </w:tcPr>
          <w:p w14:paraId="2BCD6CD0"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02D43CB0"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2328D1BE"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70031EC8"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42C0D30F" w14:textId="77777777" w:rsidR="00121686" w:rsidRPr="009B72F0" w:rsidRDefault="00121686" w:rsidP="007279DD">
            <w:pPr>
              <w:pStyle w:val="TAC"/>
              <w:rPr>
                <w:lang w:val="en-US"/>
              </w:rPr>
            </w:pPr>
          </w:p>
        </w:tc>
      </w:tr>
      <w:tr w:rsidR="00121686" w:rsidRPr="009B72F0" w14:paraId="31B24C4D"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5D9F3DC3" w14:textId="77777777" w:rsidR="00121686" w:rsidRPr="009B72F0" w:rsidRDefault="00121686" w:rsidP="007279DD">
            <w:pPr>
              <w:pStyle w:val="TAL"/>
              <w:rPr>
                <w:sz w:val="16"/>
                <w:szCs w:val="16"/>
                <w:lang w:val="en-US"/>
              </w:rPr>
            </w:pPr>
            <w:r w:rsidRPr="009B72F0">
              <w:rPr>
                <w:sz w:val="16"/>
                <w:szCs w:val="16"/>
                <w:lang w:val="en-US"/>
              </w:rPr>
              <w:t>EPRE ratio of PBCH to PBCH DMRS</w:t>
            </w:r>
          </w:p>
        </w:tc>
        <w:tc>
          <w:tcPr>
            <w:tcW w:w="727" w:type="dxa"/>
            <w:vMerge/>
            <w:tcBorders>
              <w:left w:val="single" w:sz="4" w:space="0" w:color="auto"/>
              <w:right w:val="single" w:sz="4" w:space="0" w:color="auto"/>
            </w:tcBorders>
            <w:vAlign w:val="center"/>
          </w:tcPr>
          <w:p w14:paraId="4111530F" w14:textId="77777777" w:rsidR="00121686" w:rsidRPr="009B72F0" w:rsidRDefault="00121686" w:rsidP="007279DD">
            <w:pPr>
              <w:pStyle w:val="TAC"/>
              <w:rPr>
                <w:lang w:val="en-US"/>
              </w:rPr>
            </w:pPr>
          </w:p>
        </w:tc>
        <w:tc>
          <w:tcPr>
            <w:tcW w:w="892" w:type="dxa"/>
            <w:vMerge/>
            <w:tcBorders>
              <w:left w:val="single" w:sz="4" w:space="0" w:color="auto"/>
              <w:right w:val="single" w:sz="4" w:space="0" w:color="auto"/>
            </w:tcBorders>
            <w:vAlign w:val="center"/>
          </w:tcPr>
          <w:p w14:paraId="50AC2B88"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780EEC60"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6F8F1542"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5F2F84E1"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3D0987FA" w14:textId="77777777" w:rsidR="00121686" w:rsidRPr="009B72F0" w:rsidRDefault="00121686" w:rsidP="007279DD">
            <w:pPr>
              <w:pStyle w:val="TAC"/>
              <w:rPr>
                <w:lang w:val="en-US"/>
              </w:rPr>
            </w:pPr>
          </w:p>
        </w:tc>
      </w:tr>
      <w:tr w:rsidR="00121686" w:rsidRPr="009B72F0" w14:paraId="05829D90"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2025EE95" w14:textId="77777777" w:rsidR="00121686" w:rsidRPr="009B72F0" w:rsidRDefault="00121686" w:rsidP="007279DD">
            <w:pPr>
              <w:pStyle w:val="TAL"/>
              <w:rPr>
                <w:sz w:val="16"/>
                <w:szCs w:val="16"/>
                <w:lang w:val="en-US"/>
              </w:rPr>
            </w:pPr>
            <w:r w:rsidRPr="009B72F0">
              <w:rPr>
                <w:sz w:val="16"/>
                <w:szCs w:val="16"/>
                <w:lang w:val="en-US"/>
              </w:rPr>
              <w:t>EPRE ratio of PDCCH DMRS to SSS</w:t>
            </w:r>
          </w:p>
        </w:tc>
        <w:tc>
          <w:tcPr>
            <w:tcW w:w="727" w:type="dxa"/>
            <w:vMerge/>
            <w:tcBorders>
              <w:left w:val="single" w:sz="4" w:space="0" w:color="auto"/>
              <w:right w:val="single" w:sz="4" w:space="0" w:color="auto"/>
            </w:tcBorders>
            <w:vAlign w:val="center"/>
          </w:tcPr>
          <w:p w14:paraId="6A3E7DFA" w14:textId="77777777" w:rsidR="00121686" w:rsidRPr="009B72F0" w:rsidRDefault="00121686" w:rsidP="007279DD">
            <w:pPr>
              <w:pStyle w:val="TAC"/>
              <w:rPr>
                <w:lang w:val="en-US"/>
              </w:rPr>
            </w:pPr>
          </w:p>
        </w:tc>
        <w:tc>
          <w:tcPr>
            <w:tcW w:w="892" w:type="dxa"/>
            <w:vMerge/>
            <w:tcBorders>
              <w:left w:val="single" w:sz="4" w:space="0" w:color="auto"/>
              <w:right w:val="single" w:sz="4" w:space="0" w:color="auto"/>
            </w:tcBorders>
            <w:vAlign w:val="center"/>
          </w:tcPr>
          <w:p w14:paraId="7A73D455"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48A5AC07"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16C558CB"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2BEC2BD4"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1E5A33D1" w14:textId="77777777" w:rsidR="00121686" w:rsidRPr="009B72F0" w:rsidRDefault="00121686" w:rsidP="007279DD">
            <w:pPr>
              <w:pStyle w:val="TAC"/>
              <w:rPr>
                <w:lang w:val="en-US"/>
              </w:rPr>
            </w:pPr>
          </w:p>
        </w:tc>
      </w:tr>
      <w:tr w:rsidR="00121686" w:rsidRPr="009B72F0" w14:paraId="2884A02E"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7EE35F78" w14:textId="77777777" w:rsidR="00121686" w:rsidRPr="009B72F0" w:rsidRDefault="00121686" w:rsidP="007279DD">
            <w:pPr>
              <w:pStyle w:val="TAL"/>
              <w:rPr>
                <w:sz w:val="16"/>
                <w:szCs w:val="16"/>
                <w:lang w:val="en-US"/>
              </w:rPr>
            </w:pPr>
            <w:r w:rsidRPr="009B72F0">
              <w:rPr>
                <w:sz w:val="16"/>
                <w:szCs w:val="16"/>
                <w:lang w:val="en-US"/>
              </w:rPr>
              <w:t>EPRE ratio of PDCCH to PDCCH DMRS</w:t>
            </w:r>
          </w:p>
        </w:tc>
        <w:tc>
          <w:tcPr>
            <w:tcW w:w="727" w:type="dxa"/>
            <w:vMerge/>
            <w:tcBorders>
              <w:left w:val="single" w:sz="4" w:space="0" w:color="auto"/>
              <w:right w:val="single" w:sz="4" w:space="0" w:color="auto"/>
            </w:tcBorders>
            <w:vAlign w:val="center"/>
          </w:tcPr>
          <w:p w14:paraId="73D28DB4" w14:textId="77777777" w:rsidR="00121686" w:rsidRPr="009B72F0" w:rsidRDefault="00121686" w:rsidP="007279DD">
            <w:pPr>
              <w:pStyle w:val="TAC"/>
              <w:rPr>
                <w:lang w:val="en-US"/>
              </w:rPr>
            </w:pPr>
          </w:p>
        </w:tc>
        <w:tc>
          <w:tcPr>
            <w:tcW w:w="892" w:type="dxa"/>
            <w:vMerge/>
            <w:tcBorders>
              <w:left w:val="single" w:sz="4" w:space="0" w:color="auto"/>
              <w:right w:val="single" w:sz="4" w:space="0" w:color="auto"/>
            </w:tcBorders>
            <w:vAlign w:val="center"/>
          </w:tcPr>
          <w:p w14:paraId="6F933031"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7CACC71A"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0B5F21AA"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5B9B3BEA"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6D5672F2" w14:textId="77777777" w:rsidR="00121686" w:rsidRPr="009B72F0" w:rsidRDefault="00121686" w:rsidP="007279DD">
            <w:pPr>
              <w:pStyle w:val="TAC"/>
              <w:rPr>
                <w:lang w:val="en-US"/>
              </w:rPr>
            </w:pPr>
          </w:p>
        </w:tc>
      </w:tr>
      <w:tr w:rsidR="00121686" w:rsidRPr="009B72F0" w14:paraId="1146921A"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0301DEB4" w14:textId="77777777" w:rsidR="00121686" w:rsidRPr="009B72F0" w:rsidRDefault="00121686" w:rsidP="007279DD">
            <w:pPr>
              <w:pStyle w:val="TAL"/>
              <w:rPr>
                <w:sz w:val="16"/>
                <w:szCs w:val="16"/>
                <w:lang w:val="en-US"/>
              </w:rPr>
            </w:pPr>
            <w:r w:rsidRPr="009B72F0">
              <w:rPr>
                <w:sz w:val="16"/>
                <w:szCs w:val="16"/>
                <w:lang w:val="en-US"/>
              </w:rPr>
              <w:t>EPRE ratio of PDSCH DMRS to SSS</w:t>
            </w:r>
          </w:p>
        </w:tc>
        <w:tc>
          <w:tcPr>
            <w:tcW w:w="727" w:type="dxa"/>
            <w:vMerge/>
            <w:tcBorders>
              <w:left w:val="single" w:sz="4" w:space="0" w:color="auto"/>
              <w:right w:val="single" w:sz="4" w:space="0" w:color="auto"/>
            </w:tcBorders>
            <w:vAlign w:val="center"/>
          </w:tcPr>
          <w:p w14:paraId="79C958A2" w14:textId="77777777" w:rsidR="00121686" w:rsidRPr="009B72F0" w:rsidRDefault="00121686" w:rsidP="007279DD">
            <w:pPr>
              <w:pStyle w:val="TAC"/>
              <w:rPr>
                <w:lang w:val="en-US"/>
              </w:rPr>
            </w:pPr>
          </w:p>
        </w:tc>
        <w:tc>
          <w:tcPr>
            <w:tcW w:w="892" w:type="dxa"/>
            <w:vMerge/>
            <w:tcBorders>
              <w:left w:val="single" w:sz="4" w:space="0" w:color="auto"/>
              <w:right w:val="single" w:sz="4" w:space="0" w:color="auto"/>
            </w:tcBorders>
            <w:vAlign w:val="center"/>
          </w:tcPr>
          <w:p w14:paraId="3C5A365D"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6BE473C3"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3639E1D9"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659A0BC9"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61C30292" w14:textId="77777777" w:rsidR="00121686" w:rsidRPr="009B72F0" w:rsidRDefault="00121686" w:rsidP="007279DD">
            <w:pPr>
              <w:pStyle w:val="TAC"/>
              <w:rPr>
                <w:lang w:val="en-US"/>
              </w:rPr>
            </w:pPr>
          </w:p>
        </w:tc>
      </w:tr>
      <w:tr w:rsidR="00121686" w:rsidRPr="009B72F0" w14:paraId="31412113"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5B5FBAF9" w14:textId="77777777" w:rsidR="00121686" w:rsidRPr="009B72F0" w:rsidRDefault="00121686" w:rsidP="007279DD">
            <w:pPr>
              <w:pStyle w:val="TAL"/>
              <w:rPr>
                <w:sz w:val="16"/>
                <w:szCs w:val="16"/>
                <w:lang w:val="en-US"/>
              </w:rPr>
            </w:pPr>
            <w:r w:rsidRPr="009B72F0">
              <w:rPr>
                <w:sz w:val="16"/>
                <w:szCs w:val="16"/>
                <w:lang w:val="en-US"/>
              </w:rPr>
              <w:t>EPRE ratio of PDSCH to PDSCH DMRS</w:t>
            </w:r>
          </w:p>
        </w:tc>
        <w:tc>
          <w:tcPr>
            <w:tcW w:w="727" w:type="dxa"/>
            <w:vMerge/>
            <w:tcBorders>
              <w:left w:val="single" w:sz="4" w:space="0" w:color="auto"/>
              <w:right w:val="single" w:sz="4" w:space="0" w:color="auto"/>
            </w:tcBorders>
            <w:vAlign w:val="center"/>
          </w:tcPr>
          <w:p w14:paraId="0294BFE6" w14:textId="77777777" w:rsidR="00121686" w:rsidRPr="009B72F0" w:rsidRDefault="00121686" w:rsidP="007279DD">
            <w:pPr>
              <w:pStyle w:val="TAC"/>
              <w:rPr>
                <w:lang w:val="en-US"/>
              </w:rPr>
            </w:pPr>
          </w:p>
        </w:tc>
        <w:tc>
          <w:tcPr>
            <w:tcW w:w="892" w:type="dxa"/>
            <w:vMerge/>
            <w:tcBorders>
              <w:left w:val="single" w:sz="4" w:space="0" w:color="auto"/>
              <w:right w:val="single" w:sz="4" w:space="0" w:color="auto"/>
            </w:tcBorders>
            <w:vAlign w:val="center"/>
          </w:tcPr>
          <w:p w14:paraId="1F927B13"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51885B4D"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772369D1"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249F76C1"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149B9F76" w14:textId="77777777" w:rsidR="00121686" w:rsidRPr="009B72F0" w:rsidRDefault="00121686" w:rsidP="007279DD">
            <w:pPr>
              <w:pStyle w:val="TAC"/>
              <w:rPr>
                <w:lang w:val="en-US"/>
              </w:rPr>
            </w:pPr>
          </w:p>
        </w:tc>
      </w:tr>
      <w:tr w:rsidR="00121686" w:rsidRPr="009B72F0" w14:paraId="166E564B"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2A9E9A04" w14:textId="77777777" w:rsidR="00121686" w:rsidRPr="009B72F0" w:rsidRDefault="00121686" w:rsidP="007279DD">
            <w:pPr>
              <w:pStyle w:val="TAL"/>
              <w:rPr>
                <w:sz w:val="16"/>
                <w:szCs w:val="16"/>
                <w:lang w:val="en-US"/>
              </w:rPr>
            </w:pPr>
            <w:r w:rsidRPr="009B72F0">
              <w:rPr>
                <w:sz w:val="16"/>
                <w:szCs w:val="16"/>
              </w:rPr>
              <w:t xml:space="preserve">EPRE ratio of OCNG DMRS to </w:t>
            </w:r>
            <w:proofErr w:type="spellStart"/>
            <w:r w:rsidRPr="009B72F0">
              <w:rPr>
                <w:sz w:val="16"/>
                <w:szCs w:val="16"/>
              </w:rPr>
              <w:t>SSS</w:t>
            </w:r>
            <w:r w:rsidRPr="009B72F0">
              <w:rPr>
                <w:sz w:val="16"/>
                <w:szCs w:val="16"/>
                <w:vertAlign w:val="superscript"/>
              </w:rPr>
              <w:t>Note</w:t>
            </w:r>
            <w:proofErr w:type="spellEnd"/>
            <w:r w:rsidRPr="009B72F0">
              <w:rPr>
                <w:sz w:val="16"/>
                <w:szCs w:val="16"/>
                <w:vertAlign w:val="superscript"/>
              </w:rPr>
              <w:t xml:space="preserve"> 1</w:t>
            </w:r>
          </w:p>
        </w:tc>
        <w:tc>
          <w:tcPr>
            <w:tcW w:w="727" w:type="dxa"/>
            <w:vMerge/>
            <w:tcBorders>
              <w:left w:val="single" w:sz="4" w:space="0" w:color="auto"/>
              <w:right w:val="single" w:sz="4" w:space="0" w:color="auto"/>
            </w:tcBorders>
            <w:vAlign w:val="center"/>
          </w:tcPr>
          <w:p w14:paraId="21874334" w14:textId="77777777" w:rsidR="00121686" w:rsidRPr="009B72F0" w:rsidRDefault="00121686" w:rsidP="007279DD">
            <w:pPr>
              <w:pStyle w:val="TAC"/>
              <w:rPr>
                <w:lang w:val="en-US"/>
              </w:rPr>
            </w:pPr>
          </w:p>
        </w:tc>
        <w:tc>
          <w:tcPr>
            <w:tcW w:w="892" w:type="dxa"/>
            <w:vMerge/>
            <w:tcBorders>
              <w:left w:val="single" w:sz="4" w:space="0" w:color="auto"/>
              <w:right w:val="single" w:sz="4" w:space="0" w:color="auto"/>
            </w:tcBorders>
            <w:vAlign w:val="center"/>
          </w:tcPr>
          <w:p w14:paraId="5D29DAC2"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29BA3F83"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692341CE"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08A0650A" w14:textId="77777777" w:rsidR="00121686" w:rsidRPr="009B72F0" w:rsidRDefault="00121686" w:rsidP="007279DD">
            <w:pPr>
              <w:pStyle w:val="TAC"/>
              <w:rPr>
                <w:lang w:val="en-US"/>
              </w:rPr>
            </w:pPr>
          </w:p>
        </w:tc>
        <w:tc>
          <w:tcPr>
            <w:tcW w:w="1108" w:type="dxa"/>
            <w:vMerge/>
            <w:tcBorders>
              <w:left w:val="single" w:sz="4" w:space="0" w:color="auto"/>
              <w:right w:val="single" w:sz="4" w:space="0" w:color="auto"/>
            </w:tcBorders>
            <w:vAlign w:val="center"/>
          </w:tcPr>
          <w:p w14:paraId="0C50E503" w14:textId="77777777" w:rsidR="00121686" w:rsidRPr="009B72F0" w:rsidRDefault="00121686" w:rsidP="007279DD">
            <w:pPr>
              <w:pStyle w:val="TAC"/>
              <w:rPr>
                <w:lang w:val="en-US"/>
              </w:rPr>
            </w:pPr>
          </w:p>
        </w:tc>
      </w:tr>
      <w:tr w:rsidR="00121686" w:rsidRPr="009B72F0" w14:paraId="058FEC0E"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21F1498C" w14:textId="77777777" w:rsidR="00121686" w:rsidRPr="009B72F0" w:rsidRDefault="00121686" w:rsidP="007279DD">
            <w:pPr>
              <w:pStyle w:val="TAL"/>
              <w:rPr>
                <w:sz w:val="16"/>
                <w:szCs w:val="16"/>
                <w:lang w:val="en-US"/>
              </w:rPr>
            </w:pPr>
            <w:r w:rsidRPr="009B72F0">
              <w:rPr>
                <w:sz w:val="16"/>
                <w:szCs w:val="16"/>
                <w:lang w:val="en-US"/>
              </w:rPr>
              <w:t>EPRE ratio of OCNG to OCNG DMRS</w:t>
            </w:r>
            <w:r w:rsidRPr="009B72F0">
              <w:rPr>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409F5295" w14:textId="77777777" w:rsidR="00121686" w:rsidRPr="009B72F0" w:rsidRDefault="00121686" w:rsidP="007279DD">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3B2FE5FC" w14:textId="77777777" w:rsidR="00121686" w:rsidRPr="009B72F0" w:rsidRDefault="00121686" w:rsidP="007279D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796D5CE" w14:textId="77777777" w:rsidR="00121686" w:rsidRPr="009B72F0" w:rsidRDefault="00121686" w:rsidP="007279D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09510D6" w14:textId="77777777" w:rsidR="00121686" w:rsidRPr="009B72F0" w:rsidRDefault="00121686" w:rsidP="007279D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1B3A2C7" w14:textId="77777777" w:rsidR="00121686" w:rsidRPr="009B72F0" w:rsidRDefault="00121686" w:rsidP="007279D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3789F9C" w14:textId="77777777" w:rsidR="00121686" w:rsidRPr="009B72F0" w:rsidRDefault="00121686" w:rsidP="007279DD">
            <w:pPr>
              <w:pStyle w:val="TAC"/>
              <w:rPr>
                <w:lang w:val="en-US"/>
              </w:rPr>
            </w:pPr>
          </w:p>
        </w:tc>
      </w:tr>
      <w:tr w:rsidR="00121686" w:rsidRPr="009B72F0" w14:paraId="3E7D94EB"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D5F9A64" w14:textId="77777777" w:rsidR="00121686" w:rsidRPr="009B72F0" w:rsidRDefault="00121686" w:rsidP="007279DD">
            <w:pPr>
              <w:pStyle w:val="TAL"/>
              <w:rPr>
                <w:lang w:val="en-US"/>
              </w:rPr>
            </w:pPr>
            <w:r w:rsidRPr="009B72F0">
              <w:rPr>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57B2EF34" w14:textId="77777777" w:rsidR="00121686" w:rsidRPr="009B72F0" w:rsidRDefault="00121686" w:rsidP="007279DD">
            <w:pPr>
              <w:pStyle w:val="TAC"/>
              <w:rPr>
                <w:lang w:val="en-US"/>
              </w:rPr>
            </w:pPr>
            <w:r w:rsidRPr="009B72F0">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68F87EB" w14:textId="77777777" w:rsidR="00121686" w:rsidRPr="009B72F0" w:rsidRDefault="00121686" w:rsidP="007279DD">
            <w:pPr>
              <w:pStyle w:val="TAC"/>
              <w:rPr>
                <w:lang w:val="en-US"/>
              </w:rPr>
            </w:pPr>
            <w:r w:rsidRPr="009B72F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5DF6AC" w14:textId="77777777" w:rsidR="00121686" w:rsidRPr="009B72F0" w:rsidRDefault="00121686" w:rsidP="007279DD">
            <w:pPr>
              <w:pStyle w:val="TAC"/>
              <w:rPr>
                <w:lang w:val="en-US"/>
              </w:rPr>
            </w:pPr>
            <w:r w:rsidRPr="009B72F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ECCF614" w14:textId="77777777" w:rsidR="00121686" w:rsidRPr="009B72F0" w:rsidRDefault="00121686" w:rsidP="007279DD">
            <w:pPr>
              <w:pStyle w:val="TAC"/>
              <w:rPr>
                <w:lang w:val="en-US"/>
              </w:rPr>
            </w:pPr>
            <w:r w:rsidRPr="009B72F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09560D" w14:textId="77777777" w:rsidR="00121686" w:rsidRPr="009B72F0" w:rsidRDefault="00121686" w:rsidP="007279DD">
            <w:pPr>
              <w:pStyle w:val="TAC"/>
              <w:rPr>
                <w:lang w:val="en-US"/>
              </w:rPr>
            </w:pPr>
            <w:r w:rsidRPr="009B72F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9370312" w14:textId="77777777" w:rsidR="00121686" w:rsidRPr="009B72F0" w:rsidRDefault="00121686" w:rsidP="007279DD">
            <w:pPr>
              <w:pStyle w:val="TAC"/>
              <w:rPr>
                <w:lang w:val="en-US"/>
              </w:rPr>
            </w:pPr>
            <w:r w:rsidRPr="009B72F0">
              <w:rPr>
                <w:lang w:val="en-US"/>
              </w:rPr>
              <w:t>AWGN</w:t>
            </w:r>
          </w:p>
        </w:tc>
      </w:tr>
      <w:tr w:rsidR="00121686" w:rsidRPr="009B72F0" w14:paraId="7130BDDA"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2C6CADE" w14:textId="77777777" w:rsidR="00121686" w:rsidRPr="009B72F0" w:rsidRDefault="00121686" w:rsidP="007279DD">
            <w:pPr>
              <w:pStyle w:val="TAL"/>
              <w:rPr>
                <w:lang w:val="en-US"/>
              </w:rPr>
            </w:pPr>
            <w:r w:rsidRPr="009B72F0">
              <w:rPr>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4F619C23" w14:textId="77777777" w:rsidR="00121686" w:rsidRPr="009B72F0" w:rsidRDefault="00121686" w:rsidP="007279DD">
            <w:pPr>
              <w:pStyle w:val="TAC"/>
              <w:rPr>
                <w:lang w:val="en-US"/>
              </w:rPr>
            </w:pPr>
            <w:r w:rsidRPr="009B72F0">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EAFBD5C" w14:textId="77777777" w:rsidR="00121686" w:rsidRPr="009B72F0" w:rsidRDefault="00121686" w:rsidP="007279DD">
            <w:pPr>
              <w:pStyle w:val="TAC"/>
              <w:rPr>
                <w:lang w:val="en-US"/>
              </w:rPr>
            </w:pPr>
            <w:r w:rsidRPr="009B72F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70059AC" w14:textId="77777777" w:rsidR="00121686" w:rsidRPr="009B72F0" w:rsidRDefault="00121686" w:rsidP="007279DD">
            <w:pPr>
              <w:pStyle w:val="TAC"/>
              <w:rPr>
                <w:lang w:val="en-US"/>
              </w:rPr>
            </w:pPr>
            <w:r w:rsidRPr="009B72F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37D0104" w14:textId="77777777" w:rsidR="00121686" w:rsidRPr="009B72F0" w:rsidRDefault="00121686" w:rsidP="007279DD">
            <w:pPr>
              <w:pStyle w:val="TAC"/>
              <w:rPr>
                <w:lang w:val="en-US"/>
              </w:rPr>
            </w:pPr>
            <w:r w:rsidRPr="009B72F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9CAEA6" w14:textId="77777777" w:rsidR="00121686" w:rsidRPr="009B72F0" w:rsidRDefault="00121686" w:rsidP="007279DD">
            <w:pPr>
              <w:pStyle w:val="TAC"/>
              <w:rPr>
                <w:lang w:val="en-US"/>
              </w:rPr>
            </w:pPr>
            <w:r w:rsidRPr="009B72F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EE4F8FC" w14:textId="77777777" w:rsidR="00121686" w:rsidRPr="009B72F0" w:rsidRDefault="00121686" w:rsidP="007279DD">
            <w:pPr>
              <w:pStyle w:val="TAC"/>
              <w:rPr>
                <w:lang w:val="en-US"/>
              </w:rPr>
            </w:pPr>
            <w:r w:rsidRPr="009B72F0">
              <w:rPr>
                <w:lang w:val="en-US"/>
              </w:rPr>
              <w:t>1x2</w:t>
            </w:r>
          </w:p>
        </w:tc>
      </w:tr>
      <w:tr w:rsidR="00121686" w:rsidRPr="009B72F0" w14:paraId="33216565" w14:textId="77777777" w:rsidTr="007279D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5F03A05" w14:textId="77777777" w:rsidR="00121686" w:rsidRPr="009B72F0" w:rsidRDefault="00121686" w:rsidP="007279DD">
            <w:pPr>
              <w:pStyle w:val="TAN"/>
            </w:pPr>
            <w:r w:rsidRPr="009B72F0">
              <w:t>Note 1:</w:t>
            </w:r>
            <w:r w:rsidRPr="009B72F0">
              <w:tab/>
              <w:t>OCNG shall be used such that both cells are fully allocated and a constant total transmitted power spectral density is achieved for all OFDM symbols.</w:t>
            </w:r>
          </w:p>
          <w:p w14:paraId="1BEECC54" w14:textId="77777777" w:rsidR="00121686" w:rsidRPr="009B72F0" w:rsidRDefault="00121686" w:rsidP="007279DD">
            <w:pPr>
              <w:pStyle w:val="TAN"/>
            </w:pPr>
            <w:r w:rsidRPr="009B72F0">
              <w:t>Note 2:</w:t>
            </w:r>
            <w:r w:rsidRPr="009B72F0">
              <w:tab/>
              <w:t>Void</w:t>
            </w:r>
          </w:p>
        </w:tc>
      </w:tr>
    </w:tbl>
    <w:p w14:paraId="233B93FB" w14:textId="77777777" w:rsidR="00121686" w:rsidRPr="009B72F0" w:rsidRDefault="00121686" w:rsidP="00121686"/>
    <w:p w14:paraId="3FA8D82E" w14:textId="77777777" w:rsidR="00121686" w:rsidRPr="009B72F0" w:rsidRDefault="00121686" w:rsidP="00121686">
      <w:pPr>
        <w:pStyle w:val="TH"/>
      </w:pPr>
      <w:r w:rsidRPr="009B72F0">
        <w:lastRenderedPageBreak/>
        <w:t>Table 5.7.7.2.5-2: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21686" w:rsidRPr="009B72F0" w14:paraId="2EA985DC" w14:textId="77777777" w:rsidTr="007279DD">
        <w:trPr>
          <w:jc w:val="center"/>
        </w:trPr>
        <w:tc>
          <w:tcPr>
            <w:tcW w:w="1543" w:type="dxa"/>
            <w:vMerge w:val="restart"/>
            <w:tcBorders>
              <w:top w:val="single" w:sz="4" w:space="0" w:color="auto"/>
              <w:left w:val="single" w:sz="4" w:space="0" w:color="auto"/>
              <w:right w:val="single" w:sz="4" w:space="0" w:color="auto"/>
            </w:tcBorders>
            <w:vAlign w:val="center"/>
            <w:hideMark/>
          </w:tcPr>
          <w:p w14:paraId="4B7A27F0" w14:textId="77777777" w:rsidR="00121686" w:rsidRPr="009B72F0" w:rsidRDefault="00121686" w:rsidP="007279DD">
            <w:pPr>
              <w:pStyle w:val="TAH"/>
              <w:rPr>
                <w:lang w:val="en-US"/>
              </w:rPr>
            </w:pPr>
            <w:r w:rsidRPr="009B72F0">
              <w:rPr>
                <w:lang w:val="en-US"/>
              </w:rPr>
              <w:lastRenderedPageBreak/>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85B0A1D" w14:textId="77777777" w:rsidR="00121686" w:rsidRPr="009B72F0" w:rsidRDefault="00121686" w:rsidP="007279DD">
            <w:pPr>
              <w:pStyle w:val="TAH"/>
              <w:rPr>
                <w:lang w:val="en-US"/>
              </w:rPr>
            </w:pPr>
            <w:r w:rsidRPr="009B72F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9FD1E7" w14:textId="77777777" w:rsidR="00121686" w:rsidRPr="009B72F0" w:rsidRDefault="00121686" w:rsidP="007279DD">
            <w:pPr>
              <w:pStyle w:val="TAH"/>
              <w:rPr>
                <w:lang w:val="en-US"/>
              </w:rPr>
            </w:pPr>
            <w:r w:rsidRPr="009B72F0">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9445CD0" w14:textId="77777777" w:rsidR="00121686" w:rsidRPr="009B72F0" w:rsidRDefault="00121686" w:rsidP="007279DD">
            <w:pPr>
              <w:pStyle w:val="TAH"/>
              <w:rPr>
                <w:lang w:val="en-US"/>
              </w:rPr>
            </w:pPr>
            <w:r w:rsidRPr="009B72F0">
              <w:rPr>
                <w:lang w:val="en-US"/>
              </w:rPr>
              <w:t>Test 2</w:t>
            </w:r>
          </w:p>
        </w:tc>
      </w:tr>
      <w:tr w:rsidR="00121686" w:rsidRPr="009B72F0" w14:paraId="360F8BCF" w14:textId="77777777" w:rsidTr="007279DD">
        <w:trPr>
          <w:jc w:val="center"/>
        </w:trPr>
        <w:tc>
          <w:tcPr>
            <w:tcW w:w="1543" w:type="dxa"/>
            <w:vMerge/>
            <w:tcBorders>
              <w:left w:val="single" w:sz="4" w:space="0" w:color="auto"/>
              <w:bottom w:val="single" w:sz="4" w:space="0" w:color="auto"/>
              <w:right w:val="single" w:sz="4" w:space="0" w:color="auto"/>
            </w:tcBorders>
            <w:vAlign w:val="center"/>
            <w:hideMark/>
          </w:tcPr>
          <w:p w14:paraId="38810AC9" w14:textId="77777777" w:rsidR="00121686" w:rsidRPr="009B72F0" w:rsidRDefault="00121686" w:rsidP="007279DD">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9878DE5" w14:textId="77777777" w:rsidR="00121686" w:rsidRPr="009B72F0" w:rsidRDefault="00121686" w:rsidP="007279DD">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05B71F7" w14:textId="77777777" w:rsidR="00121686" w:rsidRPr="009B72F0" w:rsidRDefault="00121686" w:rsidP="007279DD">
            <w:pPr>
              <w:pStyle w:val="TAH"/>
              <w:rPr>
                <w:lang w:val="en-US"/>
              </w:rPr>
            </w:pPr>
            <w:r w:rsidRPr="009B72F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7F300085" w14:textId="77777777" w:rsidR="00121686" w:rsidRPr="009B72F0" w:rsidRDefault="00121686" w:rsidP="007279DD">
            <w:pPr>
              <w:pStyle w:val="TAH"/>
              <w:rPr>
                <w:lang w:val="en-US"/>
              </w:rPr>
            </w:pPr>
            <w:r w:rsidRPr="009B72F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90EED1" w14:textId="77777777" w:rsidR="00121686" w:rsidRPr="009B72F0" w:rsidRDefault="00121686" w:rsidP="007279DD">
            <w:pPr>
              <w:pStyle w:val="TAH"/>
              <w:rPr>
                <w:lang w:val="en-US"/>
              </w:rPr>
            </w:pPr>
            <w:r w:rsidRPr="009B72F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26B58C" w14:textId="77777777" w:rsidR="00121686" w:rsidRPr="009B72F0" w:rsidRDefault="00121686" w:rsidP="007279DD">
            <w:pPr>
              <w:pStyle w:val="TAH"/>
              <w:rPr>
                <w:lang w:val="en-US"/>
              </w:rPr>
            </w:pPr>
            <w:r w:rsidRPr="009B72F0">
              <w:rPr>
                <w:lang w:val="en-US"/>
              </w:rPr>
              <w:t>Cell 3</w:t>
            </w:r>
          </w:p>
        </w:tc>
      </w:tr>
      <w:tr w:rsidR="00121686" w:rsidRPr="009B72F0" w14:paraId="39A88012" w14:textId="77777777" w:rsidTr="007279DD">
        <w:trPr>
          <w:jc w:val="center"/>
        </w:trPr>
        <w:tc>
          <w:tcPr>
            <w:tcW w:w="1543" w:type="dxa"/>
            <w:vMerge w:val="restart"/>
            <w:tcBorders>
              <w:top w:val="single" w:sz="4" w:space="0" w:color="auto"/>
              <w:left w:val="single" w:sz="4" w:space="0" w:color="auto"/>
              <w:right w:val="single" w:sz="4" w:space="0" w:color="auto"/>
            </w:tcBorders>
            <w:vAlign w:val="center"/>
          </w:tcPr>
          <w:p w14:paraId="0D7356C6" w14:textId="77777777" w:rsidR="00121686" w:rsidRPr="009B72F0" w:rsidRDefault="00121686" w:rsidP="007279DD">
            <w:pPr>
              <w:pStyle w:val="TAL"/>
              <w:rPr>
                <w:lang w:val="da-DK"/>
              </w:rPr>
            </w:pPr>
            <w:r w:rsidRPr="009B72F0">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CD4A3DA" w14:textId="77777777" w:rsidR="00121686" w:rsidRPr="009B72F0" w:rsidRDefault="00121686" w:rsidP="007279DD">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49EA555" w14:textId="77777777" w:rsidR="00121686" w:rsidRPr="009B72F0" w:rsidRDefault="00121686" w:rsidP="007279DD">
            <w:pPr>
              <w:pStyle w:val="TAC"/>
              <w:rPr>
                <w:lang w:val="en-US"/>
              </w:rPr>
            </w:pPr>
            <w:r w:rsidRPr="009B72F0">
              <w:rPr>
                <w:lang w:val="en-US"/>
              </w:rPr>
              <w:t xml:space="preserve">Setup 4b according to clause </w:t>
            </w:r>
            <w:r w:rsidRPr="009B72F0">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397E20" w14:textId="77777777" w:rsidR="00121686" w:rsidRPr="009B72F0" w:rsidRDefault="00121686" w:rsidP="007279DD">
            <w:pPr>
              <w:pStyle w:val="TAC"/>
              <w:rPr>
                <w:lang w:val="en-US"/>
              </w:rPr>
            </w:pPr>
            <w:r w:rsidRPr="009B72F0">
              <w:rPr>
                <w:lang w:val="en-US"/>
              </w:rPr>
              <w:t xml:space="preserve">Setup 4b according to clause </w:t>
            </w:r>
            <w:r w:rsidRPr="009B72F0">
              <w:t>A.3.15.4.2</w:t>
            </w:r>
          </w:p>
        </w:tc>
      </w:tr>
      <w:tr w:rsidR="00121686" w:rsidRPr="009B72F0" w14:paraId="706DD933" w14:textId="77777777" w:rsidTr="007279DD">
        <w:trPr>
          <w:jc w:val="center"/>
        </w:trPr>
        <w:tc>
          <w:tcPr>
            <w:tcW w:w="1543" w:type="dxa"/>
            <w:vMerge/>
            <w:tcBorders>
              <w:left w:val="single" w:sz="4" w:space="0" w:color="auto"/>
              <w:bottom w:val="single" w:sz="4" w:space="0" w:color="auto"/>
              <w:right w:val="single" w:sz="4" w:space="0" w:color="auto"/>
            </w:tcBorders>
            <w:vAlign w:val="center"/>
          </w:tcPr>
          <w:p w14:paraId="1046027E" w14:textId="77777777" w:rsidR="00121686" w:rsidRPr="009B72F0" w:rsidRDefault="00121686" w:rsidP="007279DD">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68DA47FB" w14:textId="77777777" w:rsidR="00121686" w:rsidRPr="009B72F0" w:rsidRDefault="00121686" w:rsidP="007279DD">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19084878" w14:textId="77777777" w:rsidR="00121686" w:rsidRPr="009B72F0" w:rsidRDefault="00121686" w:rsidP="007279DD">
            <w:pPr>
              <w:pStyle w:val="TAC"/>
              <w:rPr>
                <w:lang w:val="en-US"/>
              </w:rPr>
            </w:pPr>
            <w:r w:rsidRPr="009B72F0">
              <w:t xml:space="preserve">AoA1 </w:t>
            </w:r>
            <w:r w:rsidRPr="009B72F0">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DD0E6BA" w14:textId="77777777" w:rsidR="00121686" w:rsidRPr="009B72F0" w:rsidRDefault="00121686" w:rsidP="007279DD">
            <w:pPr>
              <w:pStyle w:val="TAC"/>
              <w:rPr>
                <w:lang w:val="en-US"/>
              </w:rPr>
            </w:pPr>
            <w:r w:rsidRPr="009B72F0">
              <w:t xml:space="preserve">AoA2 </w:t>
            </w:r>
            <w:r w:rsidRPr="009B72F0">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2306430" w14:textId="77777777" w:rsidR="00121686" w:rsidRPr="009B72F0" w:rsidRDefault="00121686" w:rsidP="007279DD">
            <w:pPr>
              <w:pStyle w:val="TAC"/>
              <w:rPr>
                <w:lang w:val="en-US"/>
              </w:rPr>
            </w:pPr>
            <w:r w:rsidRPr="009B72F0">
              <w:rPr>
                <w:rFonts w:cs="Arial"/>
              </w:rPr>
              <w:t xml:space="preserve">AoA1 </w:t>
            </w:r>
            <w:r w:rsidRPr="009B72F0">
              <w:rPr>
                <w:rFonts w:cs="Arial"/>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580273C" w14:textId="77777777" w:rsidR="00121686" w:rsidRPr="009B72F0" w:rsidRDefault="00121686" w:rsidP="007279DD">
            <w:pPr>
              <w:pStyle w:val="TAC"/>
              <w:rPr>
                <w:lang w:val="en-US"/>
              </w:rPr>
            </w:pPr>
            <w:r w:rsidRPr="009B72F0">
              <w:rPr>
                <w:rFonts w:cs="Arial"/>
              </w:rPr>
              <w:t xml:space="preserve">AoA2 </w:t>
            </w:r>
            <w:r w:rsidRPr="009B72F0">
              <w:rPr>
                <w:rFonts w:cs="Arial"/>
              </w:rPr>
              <w:br/>
              <w:t>Rx Beam Peak</w:t>
            </w:r>
          </w:p>
        </w:tc>
      </w:tr>
      <w:tr w:rsidR="00121686" w:rsidRPr="009B72F0" w14:paraId="674C96CB" w14:textId="77777777" w:rsidTr="007279DD">
        <w:trPr>
          <w:jc w:val="center"/>
        </w:trPr>
        <w:tc>
          <w:tcPr>
            <w:tcW w:w="1543" w:type="dxa"/>
            <w:tcBorders>
              <w:left w:val="single" w:sz="4" w:space="0" w:color="auto"/>
              <w:bottom w:val="single" w:sz="4" w:space="0" w:color="auto"/>
              <w:right w:val="single" w:sz="4" w:space="0" w:color="auto"/>
            </w:tcBorders>
            <w:vAlign w:val="center"/>
          </w:tcPr>
          <w:p w14:paraId="41327768" w14:textId="77777777" w:rsidR="00121686" w:rsidRPr="009B72F0" w:rsidRDefault="00121686" w:rsidP="007279DD">
            <w:pPr>
              <w:pStyle w:val="TAL"/>
              <w:rPr>
                <w:lang w:val="da-DK"/>
              </w:rPr>
            </w:pPr>
            <w:r w:rsidRPr="009B72F0">
              <w:rPr>
                <w:rFonts w:cs="Arial"/>
                <w:szCs w:val="18"/>
                <w:lang w:val="en-US"/>
              </w:rPr>
              <w:t xml:space="preserve">Assumption for UE </w:t>
            </w:r>
            <w:proofErr w:type="spellStart"/>
            <w:r w:rsidRPr="009B72F0">
              <w:rPr>
                <w:rFonts w:cs="Arial"/>
                <w:szCs w:val="18"/>
                <w:lang w:val="en-US"/>
              </w:rPr>
              <w:t>beams</w:t>
            </w:r>
            <w:r w:rsidRPr="009B72F0">
              <w:rPr>
                <w:rFonts w:cs="Arial"/>
                <w:szCs w:val="18"/>
                <w:vertAlign w:val="superscript"/>
                <w:lang w:val="en-US"/>
              </w:rPr>
              <w:t>Note</w:t>
            </w:r>
            <w:proofErr w:type="spellEnd"/>
            <w:r w:rsidRPr="009B72F0">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481BB09D" w14:textId="77777777" w:rsidR="00121686" w:rsidRPr="009B72F0" w:rsidRDefault="00121686" w:rsidP="007279DD">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9535D16" w14:textId="77777777" w:rsidR="00121686" w:rsidRPr="009B72F0" w:rsidRDefault="00121686" w:rsidP="007279DD">
            <w:pPr>
              <w:pStyle w:val="TAC"/>
            </w:pPr>
            <w:r w:rsidRPr="009B72F0">
              <w:rPr>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3E26FDF8" w14:textId="77777777" w:rsidR="00121686" w:rsidRPr="009B72F0" w:rsidRDefault="00121686" w:rsidP="007279DD">
            <w:pPr>
              <w:pStyle w:val="TAC"/>
            </w:pPr>
            <w:r w:rsidRPr="009B72F0">
              <w:rPr>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78E9D8EC" w14:textId="77777777" w:rsidR="00121686" w:rsidRPr="009B72F0" w:rsidRDefault="00121686" w:rsidP="007279DD">
            <w:pPr>
              <w:pStyle w:val="TAC"/>
            </w:pPr>
            <w:r w:rsidRPr="009B72F0">
              <w:rPr>
                <w:rFonts w:cs="Arial"/>
                <w:szCs w:val="18"/>
                <w:lang w:val="en-US"/>
              </w:rPr>
              <w:t xml:space="preserve">Assumption for UE </w:t>
            </w:r>
            <w:proofErr w:type="spellStart"/>
            <w:r w:rsidRPr="009B72F0">
              <w:rPr>
                <w:rFonts w:cs="Arial"/>
                <w:szCs w:val="18"/>
                <w:lang w:val="en-US"/>
              </w:rPr>
              <w:t>beams</w:t>
            </w:r>
            <w:r w:rsidRPr="009B72F0">
              <w:rPr>
                <w:rFonts w:cs="Arial"/>
                <w:szCs w:val="18"/>
                <w:vertAlign w:val="superscript"/>
                <w:lang w:val="en-US"/>
              </w:rPr>
              <w:t>Note</w:t>
            </w:r>
            <w:proofErr w:type="spellEnd"/>
            <w:r w:rsidRPr="009B72F0">
              <w:rPr>
                <w:rFonts w:cs="Arial"/>
                <w:szCs w:val="18"/>
                <w:vertAlign w:val="superscript"/>
                <w:lang w:val="en-US"/>
              </w:rPr>
              <w:t xml:space="preserve"> 7</w:t>
            </w:r>
          </w:p>
        </w:tc>
        <w:tc>
          <w:tcPr>
            <w:tcW w:w="1054" w:type="dxa"/>
            <w:tcBorders>
              <w:top w:val="single" w:sz="4" w:space="0" w:color="auto"/>
              <w:left w:val="single" w:sz="4" w:space="0" w:color="auto"/>
              <w:bottom w:val="single" w:sz="4" w:space="0" w:color="auto"/>
              <w:right w:val="single" w:sz="4" w:space="0" w:color="auto"/>
            </w:tcBorders>
            <w:vAlign w:val="center"/>
          </w:tcPr>
          <w:p w14:paraId="3E33E107" w14:textId="77777777" w:rsidR="00121686" w:rsidRPr="009B72F0" w:rsidRDefault="00121686" w:rsidP="007279DD">
            <w:pPr>
              <w:pStyle w:val="TAC"/>
            </w:pPr>
          </w:p>
        </w:tc>
      </w:tr>
      <w:tr w:rsidR="00121686" w:rsidRPr="009B72F0" w14:paraId="13977E4C" w14:textId="77777777" w:rsidTr="007279D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041CE01" w14:textId="77777777" w:rsidR="00121686" w:rsidRPr="009B72F0" w:rsidRDefault="00121686" w:rsidP="007279DD">
            <w:pPr>
              <w:pStyle w:val="TAL"/>
              <w:rPr>
                <w:lang w:val="da-DK"/>
              </w:rPr>
            </w:pPr>
            <w:r w:rsidRPr="009B72F0">
              <w:rPr>
                <w:rFonts w:eastAsia="Calibri"/>
                <w:position w:val="-12"/>
                <w:szCs w:val="22"/>
                <w:lang w:val="en-US"/>
              </w:rPr>
              <w:object w:dxaOrig="405" w:dyaOrig="345" w14:anchorId="604C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85711766" r:id="rId14"/>
              </w:object>
            </w:r>
            <w:r w:rsidRPr="009B72F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788B12F" w14:textId="77777777" w:rsidR="00121686" w:rsidRPr="009B72F0" w:rsidRDefault="00121686" w:rsidP="007279DD">
            <w:pPr>
              <w:pStyle w:val="TAC"/>
              <w:rPr>
                <w:lang w:val="da-DK"/>
              </w:rPr>
            </w:pPr>
            <w:r w:rsidRPr="009B72F0">
              <w:rPr>
                <w:lang w:val="en-US"/>
              </w:rPr>
              <w:t>dBm/15kHz</w:t>
            </w:r>
            <w:r w:rsidRPr="009B72F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2025A73" w14:textId="74D3ED13" w:rsidR="00121686" w:rsidRPr="008008EB" w:rsidRDefault="00121686" w:rsidP="007279DD">
            <w:pPr>
              <w:pStyle w:val="TAC"/>
              <w:rPr>
                <w:highlight w:val="green"/>
                <w:lang w:val="en-US"/>
              </w:rPr>
            </w:pPr>
            <w:r w:rsidRPr="008008EB">
              <w:rPr>
                <w:highlight w:val="green"/>
                <w:lang w:val="en-US"/>
              </w:rPr>
              <w:t>-9</w:t>
            </w:r>
            <w:del w:id="36" w:author="Ivan Cheng (鄭宜樺)" w:date="2024-08-21T00:05:00Z">
              <w:r w:rsidRPr="008008EB" w:rsidDel="007279DD">
                <w:rPr>
                  <w:highlight w:val="green"/>
                  <w:lang w:val="en-US"/>
                </w:rPr>
                <w:delText>0.</w:delText>
              </w:r>
            </w:del>
            <w:r w:rsidRPr="008008EB">
              <w:rPr>
                <w:highlight w:val="green"/>
                <w:lang w:val="en-US"/>
              </w:rPr>
              <w:t>6</w:t>
            </w:r>
            <w:ins w:id="37" w:author="Ivan Cheng (鄭宜樺)" w:date="2024-08-21T00:05:00Z">
              <w:r w:rsidR="007279DD" w:rsidRPr="008008EB">
                <w:rPr>
                  <w:highlight w:val="green"/>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tcPr>
          <w:p w14:paraId="3F54D81A" w14:textId="46AA6943" w:rsidR="00121686" w:rsidRPr="008008EB" w:rsidRDefault="00121686" w:rsidP="007279DD">
            <w:pPr>
              <w:pStyle w:val="TAC"/>
              <w:rPr>
                <w:highlight w:val="green"/>
                <w:lang w:val="en-US"/>
              </w:rPr>
            </w:pPr>
            <w:r w:rsidRPr="008008EB">
              <w:rPr>
                <w:highlight w:val="green"/>
                <w:lang w:val="en-US"/>
              </w:rPr>
              <w:t>-9</w:t>
            </w:r>
            <w:del w:id="38" w:author="Ivan Cheng (鄭宜樺)" w:date="2024-08-21T00:05:00Z">
              <w:r w:rsidRPr="008008EB" w:rsidDel="007279DD">
                <w:rPr>
                  <w:highlight w:val="green"/>
                  <w:lang w:val="en-US"/>
                </w:rPr>
                <w:delText>0.</w:delText>
              </w:r>
            </w:del>
            <w:r w:rsidRPr="008008EB">
              <w:rPr>
                <w:highlight w:val="green"/>
                <w:lang w:val="en-US"/>
              </w:rPr>
              <w:t>6</w:t>
            </w:r>
            <w:ins w:id="39" w:author="Ivan Cheng (鄭宜樺)" w:date="2024-08-21T00:05:00Z">
              <w:r w:rsidR="007279DD" w:rsidRPr="008008EB">
                <w:rPr>
                  <w:highlight w:val="green"/>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tcPr>
          <w:p w14:paraId="34F32D9F" w14:textId="0515BEBD" w:rsidR="00121686" w:rsidRPr="008008EB" w:rsidRDefault="00121686" w:rsidP="007279DD">
            <w:pPr>
              <w:pStyle w:val="TAC"/>
              <w:rPr>
                <w:highlight w:val="green"/>
                <w:lang w:val="en-US"/>
              </w:rPr>
            </w:pPr>
            <w:r w:rsidRPr="008008EB">
              <w:rPr>
                <w:szCs w:val="18"/>
                <w:highlight w:val="green"/>
                <w:lang w:val="en-US"/>
              </w:rPr>
              <w:t xml:space="preserve">(Table B.2.3-2 </w:t>
            </w:r>
            <w:r w:rsidRPr="008008EB">
              <w:rPr>
                <w:highlight w:val="green"/>
              </w:rPr>
              <w:t>Rx Beam Peak</w:t>
            </w:r>
            <w:r w:rsidRPr="008008EB">
              <w:rPr>
                <w:szCs w:val="18"/>
                <w:highlight w:val="green"/>
                <w:lang w:val="en-US"/>
              </w:rPr>
              <w:t xml:space="preserve"> +</w:t>
            </w:r>
            <w:del w:id="40" w:author="Ivan Cheng (鄭宜樺)" w:date="2024-08-21T00:35:00Z">
              <w:r w:rsidRPr="008008EB" w:rsidDel="00387CBC">
                <w:rPr>
                  <w:szCs w:val="18"/>
                  <w:highlight w:val="green"/>
                  <w:lang w:val="en-US"/>
                </w:rPr>
                <w:delText>1</w:delText>
              </w:r>
            </w:del>
            <w:ins w:id="41" w:author="Ivan Cheng (鄭宜樺)" w:date="2024-08-21T00:35:00Z">
              <w:r w:rsidR="00387CBC" w:rsidRPr="008008EB">
                <w:rPr>
                  <w:szCs w:val="18"/>
                  <w:highlight w:val="green"/>
                  <w:lang w:val="en-US"/>
                </w:rPr>
                <w:t>3</w:t>
              </w:r>
            </w:ins>
            <w:r w:rsidRPr="008008EB">
              <w:rPr>
                <w:szCs w:val="18"/>
                <w:highlight w:val="green"/>
                <w:lang w:val="en-US"/>
              </w:rPr>
              <w:t>.97dB)</w:t>
            </w:r>
          </w:p>
        </w:tc>
        <w:tc>
          <w:tcPr>
            <w:tcW w:w="1054" w:type="dxa"/>
            <w:tcBorders>
              <w:top w:val="single" w:sz="4" w:space="0" w:color="auto"/>
              <w:left w:val="single" w:sz="4" w:space="0" w:color="auto"/>
              <w:bottom w:val="single" w:sz="4" w:space="0" w:color="auto"/>
              <w:right w:val="single" w:sz="4" w:space="0" w:color="auto"/>
            </w:tcBorders>
            <w:vAlign w:val="center"/>
          </w:tcPr>
          <w:p w14:paraId="7029EDDF" w14:textId="4ED12149" w:rsidR="00121686" w:rsidRPr="008008EB" w:rsidRDefault="00121686" w:rsidP="007279DD">
            <w:pPr>
              <w:pStyle w:val="TAC"/>
              <w:rPr>
                <w:highlight w:val="green"/>
                <w:lang w:val="en-US"/>
              </w:rPr>
            </w:pPr>
            <w:r w:rsidRPr="008008EB">
              <w:rPr>
                <w:szCs w:val="18"/>
                <w:highlight w:val="green"/>
                <w:lang w:val="en-US"/>
              </w:rPr>
              <w:t xml:space="preserve">(Table B.2.3-2 </w:t>
            </w:r>
            <w:r w:rsidRPr="008008EB">
              <w:rPr>
                <w:highlight w:val="green"/>
              </w:rPr>
              <w:t>Rx Beam Peak</w:t>
            </w:r>
            <w:r w:rsidRPr="008008EB">
              <w:rPr>
                <w:szCs w:val="18"/>
                <w:highlight w:val="green"/>
                <w:lang w:val="en-US"/>
              </w:rPr>
              <w:t xml:space="preserve"> -</w:t>
            </w:r>
            <w:del w:id="42" w:author="Ivan Cheng (鄭宜樺)" w:date="2024-08-21T00:35:00Z">
              <w:r w:rsidRPr="008008EB" w:rsidDel="008008EB">
                <w:rPr>
                  <w:szCs w:val="18"/>
                  <w:highlight w:val="green"/>
                  <w:lang w:val="en-US"/>
                </w:rPr>
                <w:delText>3</w:delText>
              </w:r>
            </w:del>
            <w:ins w:id="43" w:author="Ivan Cheng (鄭宜樺)" w:date="2024-08-21T00:35:00Z">
              <w:r w:rsidR="008008EB" w:rsidRPr="008008EB">
                <w:rPr>
                  <w:szCs w:val="18"/>
                  <w:highlight w:val="green"/>
                  <w:lang w:val="en-US"/>
                </w:rPr>
                <w:t>1</w:t>
              </w:r>
            </w:ins>
            <w:r w:rsidRPr="008008EB">
              <w:rPr>
                <w:szCs w:val="18"/>
                <w:highlight w:val="green"/>
                <w:lang w:val="en-US"/>
              </w:rPr>
              <w:t>.03dB)</w:t>
            </w:r>
          </w:p>
        </w:tc>
      </w:tr>
      <w:tr w:rsidR="00121686" w:rsidRPr="009B72F0" w14:paraId="77D4A1FD" w14:textId="77777777" w:rsidTr="007279D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5D4EDDF" w14:textId="77777777" w:rsidR="00121686" w:rsidRPr="009B72F0" w:rsidRDefault="00121686" w:rsidP="007279DD">
            <w:pPr>
              <w:pStyle w:val="TAL"/>
              <w:rPr>
                <w:vertAlign w:val="superscript"/>
                <w:lang w:val="en-US"/>
              </w:rPr>
            </w:pPr>
            <w:r w:rsidRPr="009B72F0">
              <w:rPr>
                <w:rFonts w:eastAsia="Calibri"/>
                <w:position w:val="-12"/>
                <w:szCs w:val="22"/>
                <w:lang w:val="en-US"/>
              </w:rPr>
              <w:object w:dxaOrig="405" w:dyaOrig="345" w14:anchorId="66F1EDD1">
                <v:shape id="_x0000_i1026" type="#_x0000_t75" style="width:20.5pt;height:20.5pt" o:ole="" fillcolor="window">
                  <v:imagedata r:id="rId13" o:title=""/>
                </v:shape>
                <o:OLEObject Type="Embed" ProgID="Equation.3" ShapeID="_x0000_i1026" DrawAspect="Content" ObjectID="_1785711767" r:id="rId15"/>
              </w:object>
            </w:r>
            <w:r w:rsidRPr="009B72F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4B649B2" w14:textId="77777777" w:rsidR="00121686" w:rsidRPr="009B72F0" w:rsidRDefault="00121686" w:rsidP="007279DD">
            <w:pPr>
              <w:pStyle w:val="TAC"/>
              <w:rPr>
                <w:lang w:val="da-DK"/>
              </w:rPr>
            </w:pPr>
            <w:r w:rsidRPr="009B72F0">
              <w:rPr>
                <w:lang w:val="en-US"/>
              </w:rPr>
              <w:t>dBm/SCS</w:t>
            </w:r>
            <w:r w:rsidRPr="009B72F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03608A8" w14:textId="7B06EDA4" w:rsidR="00121686" w:rsidRPr="008008EB" w:rsidRDefault="00121686" w:rsidP="007279DD">
            <w:pPr>
              <w:pStyle w:val="TAC"/>
              <w:rPr>
                <w:highlight w:val="green"/>
                <w:lang w:val="en-US"/>
              </w:rPr>
            </w:pPr>
            <w:r w:rsidRPr="008008EB">
              <w:rPr>
                <w:highlight w:val="green"/>
                <w:lang w:val="en-US"/>
              </w:rPr>
              <w:t>-8</w:t>
            </w:r>
            <w:del w:id="44" w:author="Ivan Cheng (鄭宜樺)" w:date="2024-08-21T00:05:00Z">
              <w:r w:rsidRPr="008008EB" w:rsidDel="00E41689">
                <w:rPr>
                  <w:highlight w:val="green"/>
                  <w:lang w:val="en-US"/>
                </w:rPr>
                <w:delText>1.6</w:delText>
              </w:r>
            </w:del>
            <w:ins w:id="45" w:author="Ivan Cheng (鄭宜樺)" w:date="2024-08-21T00:05:00Z">
              <w:r w:rsidR="00E41689" w:rsidRPr="008008EB">
                <w:rPr>
                  <w:highlight w:val="green"/>
                  <w:lang w:val="en-US"/>
                </w:rPr>
                <w:t>7.3</w:t>
              </w:r>
            </w:ins>
          </w:p>
        </w:tc>
        <w:tc>
          <w:tcPr>
            <w:tcW w:w="1054" w:type="dxa"/>
            <w:tcBorders>
              <w:top w:val="single" w:sz="4" w:space="0" w:color="auto"/>
              <w:left w:val="single" w:sz="4" w:space="0" w:color="auto"/>
              <w:bottom w:val="single" w:sz="4" w:space="0" w:color="auto"/>
              <w:right w:val="single" w:sz="4" w:space="0" w:color="auto"/>
            </w:tcBorders>
            <w:vAlign w:val="center"/>
          </w:tcPr>
          <w:p w14:paraId="53F6EA73" w14:textId="586CEFC5" w:rsidR="00121686" w:rsidRPr="008008EB" w:rsidRDefault="00121686" w:rsidP="007279DD">
            <w:pPr>
              <w:pStyle w:val="TAC"/>
              <w:rPr>
                <w:highlight w:val="green"/>
                <w:lang w:val="en-US"/>
              </w:rPr>
            </w:pPr>
            <w:r w:rsidRPr="008008EB">
              <w:rPr>
                <w:highlight w:val="green"/>
                <w:lang w:val="en-US"/>
              </w:rPr>
              <w:t>-8</w:t>
            </w:r>
            <w:del w:id="46" w:author="Ivan Cheng (鄭宜樺)" w:date="2024-08-21T00:05:00Z">
              <w:r w:rsidRPr="008008EB" w:rsidDel="00E41689">
                <w:rPr>
                  <w:highlight w:val="green"/>
                  <w:lang w:val="en-US"/>
                </w:rPr>
                <w:delText>1.6</w:delText>
              </w:r>
            </w:del>
            <w:ins w:id="47" w:author="Ivan Cheng (鄭宜樺)" w:date="2024-08-21T00:05:00Z">
              <w:r w:rsidR="00E41689" w:rsidRPr="008008EB">
                <w:rPr>
                  <w:highlight w:val="green"/>
                  <w:lang w:val="en-US"/>
                </w:rPr>
                <w:t>7</w:t>
              </w:r>
            </w:ins>
            <w:ins w:id="48" w:author="Ivan Cheng (鄭宜樺)" w:date="2024-08-21T00:06:00Z">
              <w:r w:rsidR="00E41689" w:rsidRPr="008008EB">
                <w:rPr>
                  <w:highlight w:val="green"/>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tcPr>
          <w:p w14:paraId="428D1A50" w14:textId="5F4B3D1D" w:rsidR="00121686" w:rsidRPr="008008EB" w:rsidRDefault="00121686" w:rsidP="007279DD">
            <w:pPr>
              <w:pStyle w:val="TAC"/>
              <w:rPr>
                <w:highlight w:val="green"/>
                <w:lang w:val="en-US"/>
              </w:rPr>
            </w:pPr>
            <w:r w:rsidRPr="008008EB">
              <w:rPr>
                <w:szCs w:val="18"/>
                <w:highlight w:val="green"/>
                <w:lang w:val="en-US"/>
              </w:rPr>
              <w:t xml:space="preserve">(Table B.2.3-2 </w:t>
            </w:r>
            <w:r w:rsidRPr="008008EB">
              <w:rPr>
                <w:highlight w:val="green"/>
              </w:rPr>
              <w:t>Rx Beam Peak</w:t>
            </w:r>
            <w:r w:rsidRPr="008008EB">
              <w:rPr>
                <w:szCs w:val="18"/>
                <w:highlight w:val="green"/>
                <w:lang w:val="en-US"/>
              </w:rPr>
              <w:t xml:space="preserve"> +1</w:t>
            </w:r>
            <w:ins w:id="49" w:author="Ivan Cheng (鄭宜樺)" w:date="2024-08-21T00:35:00Z">
              <w:r w:rsidR="008008EB" w:rsidRPr="008008EB">
                <w:rPr>
                  <w:szCs w:val="18"/>
                  <w:highlight w:val="green"/>
                  <w:lang w:val="en-US"/>
                </w:rPr>
                <w:t>3</w:t>
              </w:r>
            </w:ins>
            <w:del w:id="50" w:author="Ivan Cheng (鄭宜樺)" w:date="2024-08-21T00:35:00Z">
              <w:r w:rsidRPr="008008EB" w:rsidDel="008008EB">
                <w:rPr>
                  <w:szCs w:val="18"/>
                  <w:highlight w:val="green"/>
                  <w:lang w:val="en-US"/>
                </w:rPr>
                <w:delText>1</w:delText>
              </w:r>
            </w:del>
            <w:r w:rsidRPr="008008EB">
              <w:rPr>
                <w:szCs w:val="18"/>
                <w:highlight w:val="green"/>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3A37556A" w14:textId="5F833C4E" w:rsidR="00121686" w:rsidRPr="008008EB" w:rsidRDefault="00121686" w:rsidP="007279DD">
            <w:pPr>
              <w:pStyle w:val="TAC"/>
              <w:rPr>
                <w:highlight w:val="green"/>
                <w:lang w:val="en-US"/>
              </w:rPr>
            </w:pPr>
            <w:r w:rsidRPr="008008EB">
              <w:rPr>
                <w:szCs w:val="18"/>
                <w:highlight w:val="green"/>
                <w:lang w:val="en-US"/>
              </w:rPr>
              <w:t xml:space="preserve">(Table B.2.3-2 </w:t>
            </w:r>
            <w:r w:rsidRPr="008008EB">
              <w:rPr>
                <w:highlight w:val="green"/>
              </w:rPr>
              <w:t>Rx Beam Peak</w:t>
            </w:r>
            <w:r w:rsidRPr="008008EB">
              <w:rPr>
                <w:szCs w:val="18"/>
                <w:highlight w:val="green"/>
                <w:lang w:val="en-US"/>
              </w:rPr>
              <w:t xml:space="preserve"> +</w:t>
            </w:r>
            <w:del w:id="51" w:author="Ivan Cheng (鄭宜樺)" w:date="2024-08-21T00:36:00Z">
              <w:r w:rsidRPr="008008EB" w:rsidDel="008008EB">
                <w:rPr>
                  <w:szCs w:val="18"/>
                  <w:highlight w:val="green"/>
                  <w:lang w:val="en-US"/>
                </w:rPr>
                <w:delText>6</w:delText>
              </w:r>
            </w:del>
            <w:ins w:id="52" w:author="Ivan Cheng (鄭宜樺)" w:date="2024-08-21T00:36:00Z">
              <w:r w:rsidR="008008EB" w:rsidRPr="008008EB">
                <w:rPr>
                  <w:szCs w:val="18"/>
                  <w:highlight w:val="green"/>
                  <w:lang w:val="en-US"/>
                </w:rPr>
                <w:t>8</w:t>
              </w:r>
            </w:ins>
            <w:r w:rsidRPr="008008EB">
              <w:rPr>
                <w:szCs w:val="18"/>
                <w:highlight w:val="green"/>
                <w:lang w:val="en-US"/>
              </w:rPr>
              <w:t>.0dB)</w:t>
            </w:r>
          </w:p>
        </w:tc>
      </w:tr>
      <w:tr w:rsidR="00121686" w:rsidRPr="009B72F0" w14:paraId="5481D7D4" w14:textId="77777777" w:rsidTr="007279D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35768FD" w14:textId="53A378B9" w:rsidR="00121686" w:rsidRPr="008008EB" w:rsidRDefault="00121686" w:rsidP="007279DD">
            <w:pPr>
              <w:pStyle w:val="TAL"/>
              <w:rPr>
                <w:rFonts w:eastAsia="Calibri"/>
                <w:szCs w:val="22"/>
                <w:highlight w:val="green"/>
                <w:lang w:val="en-US"/>
              </w:rPr>
            </w:pPr>
            <w:r w:rsidRPr="008008EB">
              <w:rPr>
                <w:rFonts w:eastAsia="Calibri"/>
                <w:position w:val="-12"/>
                <w:szCs w:val="22"/>
                <w:highlight w:val="green"/>
                <w:lang w:val="en-US"/>
              </w:rPr>
              <w:object w:dxaOrig="840" w:dyaOrig="360" w14:anchorId="6A3D6641">
                <v:shape id="_x0000_i1027" type="#_x0000_t75" style="width:40.5pt;height:20.5pt" o:ole="" fillcolor="window">
                  <v:imagedata r:id="rId16" o:title=""/>
                </v:shape>
                <o:OLEObject Type="Embed" ProgID="Equation.3" ShapeID="_x0000_i1027" DrawAspect="Content" ObjectID="_1785711768" r:id="rId17"/>
              </w:object>
            </w:r>
            <w:ins w:id="53" w:author="Ivan Cheng (鄭宜樺)" w:date="2024-08-20T23:54:00Z">
              <w:r w:rsidR="00DD28EB" w:rsidRPr="008008EB">
                <w:rPr>
                  <w:rFonts w:eastAsia="Calibri"/>
                  <w:szCs w:val="22"/>
                  <w:highlight w:val="green"/>
                  <w:lang w:val="en-US"/>
                </w:rPr>
                <w:t xml:space="preserve"> 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3B6371F9" w14:textId="77777777" w:rsidR="00121686" w:rsidRPr="009B72F0" w:rsidRDefault="00121686" w:rsidP="007279DD">
            <w:pPr>
              <w:pStyle w:val="TAC"/>
              <w:rPr>
                <w:lang w:val="en-US"/>
              </w:rPr>
            </w:pPr>
            <w:r w:rsidRPr="009B72F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11842E8" w14:textId="1D0EFD5E" w:rsidR="00121686" w:rsidRPr="009B72F0" w:rsidRDefault="00121686" w:rsidP="007279DD">
            <w:pPr>
              <w:pStyle w:val="TAC"/>
              <w:rPr>
                <w:lang w:val="en-US"/>
              </w:rPr>
            </w:pPr>
            <w:r w:rsidRPr="009B72F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ACBBC3C" w14:textId="631AD16B" w:rsidR="00121686" w:rsidRPr="009B72F0" w:rsidRDefault="00121686" w:rsidP="007279DD">
            <w:pPr>
              <w:pStyle w:val="TAC"/>
              <w:rPr>
                <w:lang w:val="en-US"/>
              </w:rPr>
            </w:pPr>
            <w:r w:rsidRPr="009B72F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50130AD" w14:textId="02667982" w:rsidR="00121686" w:rsidRPr="009B72F0" w:rsidRDefault="00121686" w:rsidP="007279DD">
            <w:pPr>
              <w:pStyle w:val="TAC"/>
              <w:rPr>
                <w:lang w:val="en-US"/>
              </w:rPr>
            </w:pPr>
            <w:r w:rsidRPr="009B72F0">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19B51F63" w14:textId="30501937" w:rsidR="00121686" w:rsidRPr="009B72F0" w:rsidRDefault="00121686" w:rsidP="007279DD">
            <w:pPr>
              <w:pStyle w:val="TAC"/>
              <w:rPr>
                <w:lang w:val="en-US"/>
              </w:rPr>
            </w:pPr>
            <w:r w:rsidRPr="009B72F0">
              <w:rPr>
                <w:lang w:val="en-US"/>
              </w:rPr>
              <w:t>-1.0</w:t>
            </w:r>
          </w:p>
        </w:tc>
      </w:tr>
      <w:tr w:rsidR="00DD28EB" w:rsidRPr="009B72F0" w14:paraId="09AB58C8" w14:textId="77777777" w:rsidTr="007279DD">
        <w:trPr>
          <w:jc w:val="center"/>
          <w:ins w:id="54" w:author="Ivan Cheng (鄭宜樺)" w:date="2024-08-20T23:51:00Z"/>
        </w:trPr>
        <w:tc>
          <w:tcPr>
            <w:tcW w:w="1543" w:type="dxa"/>
            <w:tcBorders>
              <w:top w:val="single" w:sz="4" w:space="0" w:color="auto"/>
              <w:left w:val="single" w:sz="4" w:space="0" w:color="auto"/>
              <w:bottom w:val="single" w:sz="4" w:space="0" w:color="auto"/>
              <w:right w:val="single" w:sz="4" w:space="0" w:color="auto"/>
            </w:tcBorders>
            <w:vAlign w:val="center"/>
          </w:tcPr>
          <w:p w14:paraId="2FB01037" w14:textId="1F171593" w:rsidR="00DD28EB" w:rsidRPr="008008EB" w:rsidRDefault="00DD28EB" w:rsidP="00DD28EB">
            <w:pPr>
              <w:pStyle w:val="TAL"/>
              <w:rPr>
                <w:ins w:id="55" w:author="Ivan Cheng (鄭宜樺)" w:date="2024-08-20T23:51:00Z"/>
                <w:rFonts w:eastAsia="Calibri"/>
                <w:szCs w:val="22"/>
                <w:highlight w:val="green"/>
                <w:lang w:val="en-US"/>
              </w:rPr>
            </w:pPr>
            <w:ins w:id="56" w:author="Ivan Cheng (鄭宜樺)" w:date="2024-08-20T23:54:00Z">
              <w:r w:rsidRPr="008008EB">
                <w:rPr>
                  <w:rFonts w:eastAsia="Calibri"/>
                  <w:position w:val="-12"/>
                  <w:szCs w:val="22"/>
                  <w:highlight w:val="green"/>
                  <w:lang w:val="en-US"/>
                </w:rPr>
                <w:object w:dxaOrig="840" w:dyaOrig="360" w14:anchorId="44ACEB90">
                  <v:shape id="_x0000_i1028" type="#_x0000_t75" style="width:40.5pt;height:20.5pt" o:ole="" fillcolor="window">
                    <v:imagedata r:id="rId16" o:title=""/>
                  </v:shape>
                  <o:OLEObject Type="Embed" ProgID="Equation.3" ShapeID="_x0000_i1028" DrawAspect="Content" ObjectID="_1785711769" r:id="rId18"/>
                </w:object>
              </w:r>
            </w:ins>
            <w:ins w:id="57" w:author="Ivan Cheng (鄭宜樺)" w:date="2024-08-20T23:54:00Z">
              <w:r w:rsidRPr="008008EB">
                <w:rPr>
                  <w:rFonts w:eastAsia="Calibri"/>
                  <w:szCs w:val="22"/>
                  <w:highlight w:val="green"/>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06AED25" w14:textId="7D6B5FFE" w:rsidR="00DD28EB" w:rsidRPr="008008EB" w:rsidRDefault="00DD28EB" w:rsidP="00DD28EB">
            <w:pPr>
              <w:pStyle w:val="TAC"/>
              <w:rPr>
                <w:ins w:id="58" w:author="Ivan Cheng (鄭宜樺)" w:date="2024-08-20T23:51:00Z"/>
                <w:highlight w:val="green"/>
                <w:lang w:val="en-US"/>
              </w:rPr>
            </w:pPr>
            <w:ins w:id="59" w:author="Ivan Cheng (鄭宜樺)" w:date="2024-08-20T23:54:00Z">
              <w:r w:rsidRPr="008008EB">
                <w:rPr>
                  <w:highlight w:val="green"/>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1184BC7" w14:textId="2A6AD3EE" w:rsidR="00DD28EB" w:rsidRPr="008008EB" w:rsidRDefault="00754DCB" w:rsidP="00DD28EB">
            <w:pPr>
              <w:pStyle w:val="TAC"/>
              <w:rPr>
                <w:ins w:id="60" w:author="Ivan Cheng (鄭宜樺)" w:date="2024-08-20T23:51:00Z"/>
                <w:highlight w:val="green"/>
                <w:lang w:val="en-US"/>
              </w:rPr>
            </w:pPr>
            <w:ins w:id="61" w:author="Ivan Cheng (鄭宜樺)" w:date="2024-08-21T00:25:00Z">
              <w:r w:rsidRPr="008008EB">
                <w:rPr>
                  <w:highlight w:val="green"/>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4C1FF8FE" w14:textId="50F28E2F" w:rsidR="00DD28EB" w:rsidRPr="008008EB" w:rsidRDefault="00754DCB" w:rsidP="00DD28EB">
            <w:pPr>
              <w:pStyle w:val="TAC"/>
              <w:rPr>
                <w:ins w:id="62" w:author="Ivan Cheng (鄭宜樺)" w:date="2024-08-20T23:51:00Z"/>
                <w:highlight w:val="green"/>
                <w:lang w:val="en-US" w:eastAsia="zh-TW"/>
              </w:rPr>
            </w:pPr>
            <w:ins w:id="63" w:author="Ivan Cheng (鄭宜樺)" w:date="2024-08-21T00:25:00Z">
              <w:r w:rsidRPr="008008EB">
                <w:rPr>
                  <w:rFonts w:hint="eastAsia"/>
                  <w:highlight w:val="green"/>
                  <w:lang w:val="en-US" w:eastAsia="zh-TW"/>
                </w:rPr>
                <w:t>6</w:t>
              </w:r>
              <w:r w:rsidRPr="008008EB">
                <w:rPr>
                  <w:highlight w:val="green"/>
                  <w:lang w:val="en-US" w:eastAsia="zh-TW"/>
                </w:rPr>
                <w:t>.0</w:t>
              </w:r>
            </w:ins>
          </w:p>
        </w:tc>
        <w:tc>
          <w:tcPr>
            <w:tcW w:w="1054" w:type="dxa"/>
            <w:tcBorders>
              <w:top w:val="single" w:sz="4" w:space="0" w:color="auto"/>
              <w:left w:val="single" w:sz="4" w:space="0" w:color="auto"/>
              <w:bottom w:val="single" w:sz="4" w:space="0" w:color="auto"/>
              <w:right w:val="single" w:sz="4" w:space="0" w:color="auto"/>
            </w:tcBorders>
            <w:vAlign w:val="center"/>
          </w:tcPr>
          <w:p w14:paraId="01A0111A" w14:textId="71D27CC1" w:rsidR="00DD28EB" w:rsidRPr="008008EB" w:rsidRDefault="004C77F0" w:rsidP="00DD28EB">
            <w:pPr>
              <w:pStyle w:val="TAC"/>
              <w:rPr>
                <w:ins w:id="64" w:author="Ivan Cheng (鄭宜樺)" w:date="2024-08-20T23:51:00Z"/>
                <w:highlight w:val="green"/>
                <w:lang w:val="en-US"/>
              </w:rPr>
            </w:pPr>
            <w:ins w:id="65" w:author="Ivan Cheng (鄭宜樺)" w:date="2024-08-21T00:27:00Z">
              <w:r w:rsidRPr="008008EB">
                <w:rPr>
                  <w:highlight w:val="green"/>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74BCCA57" w14:textId="243A3615" w:rsidR="00DD28EB" w:rsidRPr="008008EB" w:rsidRDefault="00DD28EB" w:rsidP="00DD28EB">
            <w:pPr>
              <w:pStyle w:val="TAC"/>
              <w:rPr>
                <w:ins w:id="66" w:author="Ivan Cheng (鄭宜樺)" w:date="2024-08-20T23:51:00Z"/>
                <w:highlight w:val="green"/>
                <w:lang w:val="en-US"/>
              </w:rPr>
            </w:pPr>
            <w:ins w:id="67" w:author="Ivan Cheng (鄭宜樺)" w:date="2024-08-20T23:54:00Z">
              <w:r w:rsidRPr="008008EB">
                <w:rPr>
                  <w:highlight w:val="green"/>
                  <w:lang w:val="en-US"/>
                </w:rPr>
                <w:t>-1.</w:t>
              </w:r>
            </w:ins>
            <w:ins w:id="68" w:author="Ivan Cheng (鄭宜樺)" w:date="2024-08-21T00:27:00Z">
              <w:r w:rsidR="004C77F0" w:rsidRPr="008008EB">
                <w:rPr>
                  <w:highlight w:val="green"/>
                  <w:lang w:val="en-US"/>
                </w:rPr>
                <w:t>0</w:t>
              </w:r>
            </w:ins>
          </w:p>
        </w:tc>
      </w:tr>
      <w:tr w:rsidR="00121686" w:rsidRPr="009B72F0" w14:paraId="397B7DFD" w14:textId="77777777" w:rsidTr="007279D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441C911" w14:textId="77777777" w:rsidR="00121686" w:rsidRPr="009B72F0" w:rsidRDefault="00121686" w:rsidP="007279DD">
            <w:pPr>
              <w:pStyle w:val="TAL"/>
              <w:rPr>
                <w:vertAlign w:val="superscript"/>
                <w:lang w:val="en-US"/>
              </w:rPr>
            </w:pPr>
            <w:r w:rsidRPr="009B72F0">
              <w:rPr>
                <w:lang w:val="en-US"/>
              </w:rPr>
              <w:t>SSB_RP</w:t>
            </w:r>
            <w:r w:rsidRPr="009B72F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CB5DFA" w14:textId="77777777" w:rsidR="00121686" w:rsidRPr="009B72F0" w:rsidRDefault="00121686" w:rsidP="007279DD">
            <w:pPr>
              <w:pStyle w:val="TAC"/>
              <w:rPr>
                <w:lang w:val="en-US"/>
              </w:rPr>
            </w:pPr>
            <w:r w:rsidRPr="009B72F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6E120A1" w14:textId="19D64B17" w:rsidR="00121686" w:rsidRPr="008008EB" w:rsidRDefault="00121686" w:rsidP="007279DD">
            <w:pPr>
              <w:pStyle w:val="TAC"/>
              <w:rPr>
                <w:highlight w:val="green"/>
                <w:lang w:val="en-US"/>
              </w:rPr>
            </w:pPr>
            <w:r w:rsidRPr="008008EB">
              <w:rPr>
                <w:highlight w:val="green"/>
                <w:lang w:val="en-US"/>
              </w:rPr>
              <w:t>-</w:t>
            </w:r>
            <w:ins w:id="69" w:author="Ivan Cheng (鄭宜樺)" w:date="2024-08-21T00:10:00Z">
              <w:r w:rsidR="00E41689" w:rsidRPr="008008EB">
                <w:rPr>
                  <w:highlight w:val="green"/>
                  <w:lang w:val="en-US"/>
                </w:rPr>
                <w:t>81.27</w:t>
              </w:r>
            </w:ins>
            <w:del w:id="70" w:author="Ivan Cheng (鄭宜樺)" w:date="2024-08-21T00:10:00Z">
              <w:r w:rsidRPr="008008EB" w:rsidDel="00E41689">
                <w:rPr>
                  <w:highlight w:val="green"/>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5AD8E0A" w14:textId="35AAF096" w:rsidR="00121686" w:rsidRPr="008008EB" w:rsidRDefault="00121686" w:rsidP="007279DD">
            <w:pPr>
              <w:pStyle w:val="TAC"/>
              <w:rPr>
                <w:highlight w:val="green"/>
                <w:lang w:val="en-US"/>
              </w:rPr>
            </w:pPr>
            <w:r w:rsidRPr="008008EB">
              <w:rPr>
                <w:highlight w:val="green"/>
                <w:lang w:val="en-US"/>
              </w:rPr>
              <w:t>-</w:t>
            </w:r>
            <w:ins w:id="71" w:author="Ivan Cheng (鄭宜樺)" w:date="2024-08-21T00:11:00Z">
              <w:r w:rsidR="00E41689" w:rsidRPr="008008EB">
                <w:rPr>
                  <w:highlight w:val="green"/>
                  <w:lang w:val="en-US"/>
                </w:rPr>
                <w:t>81.27</w:t>
              </w:r>
            </w:ins>
            <w:del w:id="72" w:author="Ivan Cheng (鄭宜樺)" w:date="2024-08-21T00:11:00Z">
              <w:r w:rsidRPr="008008EB" w:rsidDel="00E41689">
                <w:rPr>
                  <w:highlight w:val="green"/>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0E2EEF66" w14:textId="21CDAFA4" w:rsidR="00121686" w:rsidRPr="008008EB" w:rsidRDefault="00121686" w:rsidP="007279DD">
            <w:pPr>
              <w:pStyle w:val="TAC"/>
              <w:rPr>
                <w:highlight w:val="green"/>
                <w:lang w:val="en-US"/>
              </w:rPr>
            </w:pPr>
            <w:r w:rsidRPr="008008EB">
              <w:rPr>
                <w:szCs w:val="18"/>
                <w:highlight w:val="green"/>
                <w:lang w:val="en-US"/>
              </w:rPr>
              <w:t xml:space="preserve">(Table B.2.3-2 </w:t>
            </w:r>
            <w:r w:rsidRPr="008008EB">
              <w:rPr>
                <w:highlight w:val="green"/>
              </w:rPr>
              <w:t>Rx Beam Peak</w:t>
            </w:r>
            <w:r w:rsidRPr="008008EB">
              <w:rPr>
                <w:szCs w:val="18"/>
                <w:highlight w:val="green"/>
                <w:lang w:val="en-US"/>
              </w:rPr>
              <w:t xml:space="preserve"> +</w:t>
            </w:r>
            <w:del w:id="73" w:author="Ivan Cheng (鄭宜樺)" w:date="2024-08-21T00:36:00Z">
              <w:r w:rsidRPr="008008EB" w:rsidDel="008008EB">
                <w:rPr>
                  <w:szCs w:val="18"/>
                  <w:highlight w:val="green"/>
                  <w:lang w:val="en-US"/>
                </w:rPr>
                <w:delText>28</w:delText>
              </w:r>
            </w:del>
            <w:ins w:id="74" w:author="Ivan Cheng (鄭宜樺)" w:date="2024-08-21T00:36:00Z">
              <w:r w:rsidR="008008EB" w:rsidRPr="008008EB">
                <w:rPr>
                  <w:szCs w:val="18"/>
                  <w:highlight w:val="green"/>
                  <w:lang w:val="en-US"/>
                </w:rPr>
                <w:t>30</w:t>
              </w:r>
            </w:ins>
            <w:r w:rsidRPr="008008EB">
              <w:rPr>
                <w:szCs w:val="18"/>
                <w:highlight w:val="green"/>
                <w:lang w:val="en-US"/>
              </w:rPr>
              <w:t>.0dB)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A2E6C2" w14:textId="7B1C36F9" w:rsidR="00121686" w:rsidRPr="008008EB" w:rsidRDefault="00121686" w:rsidP="007279DD">
            <w:pPr>
              <w:pStyle w:val="TAC"/>
              <w:rPr>
                <w:highlight w:val="green"/>
                <w:lang w:val="en-US"/>
              </w:rPr>
            </w:pPr>
            <w:r w:rsidRPr="008008EB">
              <w:rPr>
                <w:szCs w:val="18"/>
                <w:highlight w:val="green"/>
                <w:lang w:val="en-US"/>
              </w:rPr>
              <w:t xml:space="preserve">(Table B.2. 3-2 </w:t>
            </w:r>
            <w:r w:rsidRPr="008008EB">
              <w:rPr>
                <w:highlight w:val="green"/>
              </w:rPr>
              <w:t>Rx Beam Peak</w:t>
            </w:r>
            <w:r w:rsidRPr="008008EB">
              <w:rPr>
                <w:szCs w:val="18"/>
                <w:highlight w:val="green"/>
                <w:lang w:val="en-US"/>
              </w:rPr>
              <w:t xml:space="preserve"> +</w:t>
            </w:r>
            <w:del w:id="75" w:author="Ivan Cheng (鄭宜樺)" w:date="2024-08-21T00:36:00Z">
              <w:r w:rsidRPr="008008EB" w:rsidDel="008008EB">
                <w:rPr>
                  <w:szCs w:val="18"/>
                  <w:highlight w:val="green"/>
                  <w:lang w:val="en-US"/>
                </w:rPr>
                <w:delText>5</w:delText>
              </w:r>
            </w:del>
            <w:ins w:id="76" w:author="Ivan Cheng (鄭宜樺)" w:date="2024-08-21T00:36:00Z">
              <w:r w:rsidR="008008EB" w:rsidRPr="008008EB">
                <w:rPr>
                  <w:szCs w:val="18"/>
                  <w:highlight w:val="green"/>
                  <w:lang w:val="en-US"/>
                </w:rPr>
                <w:t>7</w:t>
              </w:r>
            </w:ins>
            <w:r w:rsidRPr="008008EB">
              <w:rPr>
                <w:szCs w:val="18"/>
                <w:highlight w:val="green"/>
                <w:lang w:val="en-US"/>
              </w:rPr>
              <w:t>.0dB)</w:t>
            </w:r>
          </w:p>
        </w:tc>
      </w:tr>
      <w:tr w:rsidR="00121686" w:rsidRPr="009B72F0" w14:paraId="52207C68" w14:textId="77777777" w:rsidTr="007279DD">
        <w:trPr>
          <w:trHeight w:val="207"/>
          <w:jc w:val="center"/>
        </w:trPr>
        <w:tc>
          <w:tcPr>
            <w:tcW w:w="1543" w:type="dxa"/>
            <w:tcBorders>
              <w:top w:val="single" w:sz="4" w:space="0" w:color="auto"/>
              <w:left w:val="single" w:sz="4" w:space="0" w:color="auto"/>
              <w:right w:val="single" w:sz="4" w:space="0" w:color="auto"/>
            </w:tcBorders>
            <w:vAlign w:val="center"/>
          </w:tcPr>
          <w:p w14:paraId="519D20C3" w14:textId="77777777" w:rsidR="00121686" w:rsidRPr="009B72F0" w:rsidRDefault="00121686" w:rsidP="007279DD">
            <w:pPr>
              <w:pStyle w:val="TAL"/>
              <w:rPr>
                <w:rFonts w:eastAsia="Calibri"/>
                <w:szCs w:val="22"/>
                <w:lang w:val="en-US"/>
              </w:rPr>
            </w:pPr>
            <w:r w:rsidRPr="009B72F0">
              <w:rPr>
                <w:lang w:val="en-US"/>
              </w:rPr>
              <w:t>(</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1</w:t>
            </w:r>
            <w:r w:rsidRPr="009B72F0">
              <w:rPr>
                <w:lang w:val="en-US"/>
              </w:rPr>
              <w:t xml:space="preserve"> – </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2</w:t>
            </w:r>
            <w:r w:rsidRPr="009B72F0">
              <w:rPr>
                <w:lang w:val="en-US"/>
              </w:rPr>
              <w:t>)</w:t>
            </w:r>
          </w:p>
        </w:tc>
        <w:tc>
          <w:tcPr>
            <w:tcW w:w="1092" w:type="dxa"/>
            <w:tcBorders>
              <w:top w:val="single" w:sz="4" w:space="0" w:color="auto"/>
              <w:left w:val="single" w:sz="4" w:space="0" w:color="auto"/>
              <w:right w:val="single" w:sz="4" w:space="0" w:color="auto"/>
            </w:tcBorders>
            <w:vAlign w:val="center"/>
          </w:tcPr>
          <w:p w14:paraId="13FEA81E" w14:textId="77777777" w:rsidR="00121686" w:rsidRPr="009B72F0" w:rsidRDefault="00121686" w:rsidP="007279DD">
            <w:pPr>
              <w:pStyle w:val="TAC"/>
              <w:rPr>
                <w:lang w:val="en-US"/>
              </w:rPr>
            </w:pPr>
            <w:r w:rsidRPr="009B72F0">
              <w:rPr>
                <w:lang w:val="en-US"/>
              </w:rPr>
              <w:t>dB</w:t>
            </w:r>
          </w:p>
        </w:tc>
        <w:tc>
          <w:tcPr>
            <w:tcW w:w="2108" w:type="dxa"/>
            <w:gridSpan w:val="2"/>
            <w:tcBorders>
              <w:top w:val="single" w:sz="4" w:space="0" w:color="auto"/>
              <w:left w:val="single" w:sz="4" w:space="0" w:color="auto"/>
              <w:right w:val="single" w:sz="4" w:space="0" w:color="auto"/>
            </w:tcBorders>
            <w:vAlign w:val="center"/>
          </w:tcPr>
          <w:p w14:paraId="2B84411F" w14:textId="77777777" w:rsidR="00121686" w:rsidRPr="009B72F0" w:rsidRDefault="00121686" w:rsidP="007279DD">
            <w:pPr>
              <w:pStyle w:val="TAC"/>
              <w:rPr>
                <w:lang w:val="en-US"/>
              </w:rPr>
            </w:pPr>
            <w:r w:rsidRPr="009B72F0">
              <w:rPr>
                <w:lang w:val="en-US"/>
              </w:rPr>
              <w:t>0</w:t>
            </w:r>
          </w:p>
        </w:tc>
        <w:tc>
          <w:tcPr>
            <w:tcW w:w="2108" w:type="dxa"/>
            <w:gridSpan w:val="2"/>
            <w:tcBorders>
              <w:top w:val="single" w:sz="4" w:space="0" w:color="auto"/>
              <w:left w:val="single" w:sz="4" w:space="0" w:color="auto"/>
              <w:right w:val="single" w:sz="4" w:space="0" w:color="auto"/>
            </w:tcBorders>
            <w:vAlign w:val="center"/>
          </w:tcPr>
          <w:p w14:paraId="0BC2FAE9" w14:textId="201F48BA" w:rsidR="00121686" w:rsidRPr="009B72F0" w:rsidRDefault="00121686" w:rsidP="007279DD">
            <w:pPr>
              <w:pStyle w:val="TAC"/>
              <w:rPr>
                <w:lang w:val="en-US"/>
              </w:rPr>
            </w:pPr>
            <w:del w:id="77" w:author="Ivan Cheng (鄭宜樺)" w:date="2024-08-21T00:37:00Z">
              <w:r w:rsidRPr="008008EB" w:rsidDel="008008EB">
                <w:rPr>
                  <w:highlight w:val="green"/>
                  <w:lang w:val="en-US"/>
                </w:rPr>
                <w:delText>23.00</w:delText>
              </w:r>
            </w:del>
            <w:ins w:id="78" w:author="Ivan Cheng (鄭宜樺)" w:date="2024-08-21T00:38:00Z">
              <w:r w:rsidR="008008EB" w:rsidRPr="008008EB">
                <w:rPr>
                  <w:highlight w:val="green"/>
                  <w:lang w:val="en-US"/>
                </w:rPr>
                <w:t>9.00</w:t>
              </w:r>
            </w:ins>
          </w:p>
        </w:tc>
      </w:tr>
      <w:tr w:rsidR="00121686" w:rsidRPr="009B72F0" w14:paraId="35C37814" w14:textId="77777777" w:rsidTr="007279DD">
        <w:trPr>
          <w:trHeight w:val="207"/>
          <w:jc w:val="center"/>
        </w:trPr>
        <w:tc>
          <w:tcPr>
            <w:tcW w:w="1543" w:type="dxa"/>
            <w:tcBorders>
              <w:top w:val="single" w:sz="4" w:space="0" w:color="auto"/>
              <w:left w:val="single" w:sz="4" w:space="0" w:color="auto"/>
              <w:right w:val="single" w:sz="4" w:space="0" w:color="auto"/>
            </w:tcBorders>
            <w:vAlign w:val="center"/>
            <w:hideMark/>
          </w:tcPr>
          <w:p w14:paraId="435191B9" w14:textId="17ACA950" w:rsidR="00121686" w:rsidRPr="008008EB" w:rsidRDefault="00121686" w:rsidP="007279DD">
            <w:pPr>
              <w:pStyle w:val="TAL"/>
              <w:rPr>
                <w:highlight w:val="green"/>
                <w:lang w:val="en-US"/>
              </w:rPr>
            </w:pPr>
            <w:r w:rsidRPr="008008EB">
              <w:rPr>
                <w:rFonts w:eastAsia="Calibri"/>
                <w:position w:val="-12"/>
                <w:szCs w:val="22"/>
                <w:highlight w:val="green"/>
                <w:lang w:val="en-US"/>
              </w:rPr>
              <w:object w:dxaOrig="615" w:dyaOrig="390" w14:anchorId="5088CB11">
                <v:shape id="_x0000_i1029" type="#_x0000_t75" style="width:31.5pt;height:20.5pt" o:ole="" fillcolor="window">
                  <v:imagedata r:id="rId19" o:title=""/>
                </v:shape>
                <o:OLEObject Type="Embed" ProgID="Equation.3" ShapeID="_x0000_i1029" DrawAspect="Content" ObjectID="_1785711770" r:id="rId20"/>
              </w:object>
            </w:r>
            <w:r w:rsidRPr="008008EB">
              <w:rPr>
                <w:rFonts w:eastAsia="Calibri"/>
                <w:szCs w:val="22"/>
                <w:highlight w:val="green"/>
                <w:vertAlign w:val="subscript"/>
                <w:lang w:val="en-US"/>
              </w:rPr>
              <w:t>BB</w:t>
            </w:r>
            <w:r w:rsidRPr="008008EB">
              <w:rPr>
                <w:highlight w:val="green"/>
                <w:vertAlign w:val="superscript"/>
                <w:lang w:val="en-US"/>
              </w:rPr>
              <w:t xml:space="preserve"> Note6</w:t>
            </w:r>
            <w:ins w:id="79" w:author="Ivan Cheng (鄭宜樺)" w:date="2024-08-20T23:54:00Z">
              <w:r w:rsidR="00DD28EB" w:rsidRPr="008008EB">
                <w:rPr>
                  <w:highlight w:val="green"/>
                  <w:vertAlign w:val="superscript"/>
                  <w:lang w:val="en-US"/>
                </w:rPr>
                <w:t xml:space="preserve"> </w:t>
              </w:r>
              <w:r w:rsidR="00DD28EB" w:rsidRPr="008008EB">
                <w:rPr>
                  <w:highlight w:val="green"/>
                  <w:lang w:val="en-US"/>
                </w:rPr>
                <w:t>for SSB</w:t>
              </w:r>
            </w:ins>
          </w:p>
        </w:tc>
        <w:tc>
          <w:tcPr>
            <w:tcW w:w="1092" w:type="dxa"/>
            <w:tcBorders>
              <w:top w:val="single" w:sz="4" w:space="0" w:color="auto"/>
              <w:left w:val="single" w:sz="4" w:space="0" w:color="auto"/>
              <w:right w:val="single" w:sz="4" w:space="0" w:color="auto"/>
            </w:tcBorders>
            <w:vAlign w:val="center"/>
            <w:hideMark/>
          </w:tcPr>
          <w:p w14:paraId="2B504E49" w14:textId="77777777" w:rsidR="00121686" w:rsidRPr="008008EB" w:rsidRDefault="00121686" w:rsidP="007279DD">
            <w:pPr>
              <w:pStyle w:val="TAC"/>
              <w:rPr>
                <w:highlight w:val="green"/>
                <w:lang w:val="en-US"/>
              </w:rPr>
            </w:pPr>
            <w:r w:rsidRPr="008008EB">
              <w:rPr>
                <w:highlight w:val="green"/>
                <w:lang w:val="en-US"/>
              </w:rPr>
              <w:t>dB</w:t>
            </w:r>
          </w:p>
        </w:tc>
        <w:tc>
          <w:tcPr>
            <w:tcW w:w="1054" w:type="dxa"/>
            <w:tcBorders>
              <w:top w:val="single" w:sz="4" w:space="0" w:color="auto"/>
              <w:left w:val="single" w:sz="4" w:space="0" w:color="auto"/>
              <w:right w:val="single" w:sz="4" w:space="0" w:color="auto"/>
            </w:tcBorders>
            <w:vAlign w:val="center"/>
          </w:tcPr>
          <w:p w14:paraId="42D80576" w14:textId="69D81B51" w:rsidR="00121686" w:rsidRPr="008008EB" w:rsidRDefault="00121686" w:rsidP="007279DD">
            <w:pPr>
              <w:pStyle w:val="TAC"/>
              <w:rPr>
                <w:highlight w:val="green"/>
                <w:lang w:val="en-US"/>
              </w:rPr>
            </w:pPr>
            <w:r w:rsidRPr="008008EB">
              <w:rPr>
                <w:highlight w:val="green"/>
                <w:lang w:val="en-US"/>
              </w:rPr>
              <w:t>5.2</w:t>
            </w:r>
            <w:ins w:id="80" w:author="Ivan Cheng (鄭宜樺)" w:date="2024-08-21T00:20:00Z">
              <w:r w:rsidR="00754DCB" w:rsidRPr="008008EB">
                <w:rPr>
                  <w:highlight w:val="green"/>
                  <w:lang w:val="en-US"/>
                </w:rPr>
                <w:t>3</w:t>
              </w:r>
            </w:ins>
            <w:del w:id="81" w:author="Ivan Cheng (鄭宜樺)" w:date="2024-08-21T00:20:00Z">
              <w:r w:rsidRPr="008008EB" w:rsidDel="00754DCB">
                <w:rPr>
                  <w:highlight w:val="green"/>
                  <w:lang w:val="en-US"/>
                </w:rPr>
                <w:delText>9</w:delText>
              </w:r>
            </w:del>
          </w:p>
        </w:tc>
        <w:tc>
          <w:tcPr>
            <w:tcW w:w="1054" w:type="dxa"/>
            <w:tcBorders>
              <w:top w:val="single" w:sz="4" w:space="0" w:color="auto"/>
              <w:left w:val="single" w:sz="4" w:space="0" w:color="auto"/>
              <w:right w:val="single" w:sz="4" w:space="0" w:color="auto"/>
            </w:tcBorders>
            <w:vAlign w:val="center"/>
          </w:tcPr>
          <w:p w14:paraId="74564985" w14:textId="229CEAC3" w:rsidR="00121686" w:rsidRPr="008008EB" w:rsidRDefault="00121686" w:rsidP="007279DD">
            <w:pPr>
              <w:pStyle w:val="TAC"/>
              <w:rPr>
                <w:highlight w:val="green"/>
                <w:lang w:val="en-US"/>
              </w:rPr>
            </w:pPr>
            <w:r w:rsidRPr="008008EB">
              <w:rPr>
                <w:highlight w:val="green"/>
                <w:lang w:val="en-US"/>
              </w:rPr>
              <w:t>5.9</w:t>
            </w:r>
            <w:ins w:id="82" w:author="Ivan Cheng (鄭宜樺)" w:date="2024-08-21T00:20:00Z">
              <w:r w:rsidR="00754DCB" w:rsidRPr="008008EB">
                <w:rPr>
                  <w:highlight w:val="green"/>
                  <w:lang w:val="en-US"/>
                </w:rPr>
                <w:t>3</w:t>
              </w:r>
            </w:ins>
            <w:del w:id="83" w:author="Ivan Cheng (鄭宜樺)" w:date="2024-08-21T00:20:00Z">
              <w:r w:rsidRPr="008008EB" w:rsidDel="00754DCB">
                <w:rPr>
                  <w:highlight w:val="green"/>
                  <w:lang w:val="en-US"/>
                </w:rPr>
                <w:delText>6</w:delText>
              </w:r>
            </w:del>
          </w:p>
        </w:tc>
        <w:tc>
          <w:tcPr>
            <w:tcW w:w="1054" w:type="dxa"/>
            <w:tcBorders>
              <w:top w:val="single" w:sz="4" w:space="0" w:color="auto"/>
              <w:left w:val="single" w:sz="4" w:space="0" w:color="auto"/>
              <w:right w:val="single" w:sz="4" w:space="0" w:color="auto"/>
            </w:tcBorders>
            <w:vAlign w:val="center"/>
            <w:hideMark/>
          </w:tcPr>
          <w:p w14:paraId="2D4F625D" w14:textId="7A55F2FA" w:rsidR="00121686" w:rsidRPr="008008EB" w:rsidRDefault="00754DCB" w:rsidP="007279DD">
            <w:pPr>
              <w:pStyle w:val="TAC"/>
              <w:rPr>
                <w:highlight w:val="green"/>
                <w:lang w:val="en-US"/>
              </w:rPr>
            </w:pPr>
            <w:ins w:id="84" w:author="Ivan Cheng (鄭宜樺)" w:date="2024-08-21T00:21:00Z">
              <w:r w:rsidRPr="008008EB">
                <w:rPr>
                  <w:highlight w:val="green"/>
                  <w:lang w:val="en-US"/>
                </w:rPr>
                <w:t>5.38</w:t>
              </w:r>
            </w:ins>
            <w:del w:id="85" w:author="Ivan Cheng (鄭宜樺)" w:date="2024-08-21T00:21:00Z">
              <w:r w:rsidR="00121686" w:rsidRPr="008008EB" w:rsidDel="00754DCB">
                <w:rPr>
                  <w:highlight w:val="green"/>
                  <w:lang w:val="en-US"/>
                </w:rPr>
                <w:delText>8.86</w:delText>
              </w:r>
            </w:del>
          </w:p>
        </w:tc>
        <w:tc>
          <w:tcPr>
            <w:tcW w:w="1054" w:type="dxa"/>
            <w:tcBorders>
              <w:top w:val="single" w:sz="4" w:space="0" w:color="auto"/>
              <w:left w:val="single" w:sz="4" w:space="0" w:color="auto"/>
              <w:right w:val="single" w:sz="4" w:space="0" w:color="auto"/>
            </w:tcBorders>
            <w:vAlign w:val="center"/>
            <w:hideMark/>
          </w:tcPr>
          <w:p w14:paraId="597D44C1" w14:textId="6AB82C10" w:rsidR="00121686" w:rsidRPr="008008EB" w:rsidRDefault="00121686" w:rsidP="007279DD">
            <w:pPr>
              <w:pStyle w:val="TAC"/>
              <w:rPr>
                <w:highlight w:val="green"/>
                <w:lang w:val="en-US"/>
              </w:rPr>
            </w:pPr>
            <w:r w:rsidRPr="008008EB">
              <w:rPr>
                <w:highlight w:val="green"/>
                <w:lang w:val="en-US"/>
              </w:rPr>
              <w:t>-</w:t>
            </w:r>
            <w:del w:id="86" w:author="Ivan Cheng (鄭宜樺)" w:date="2024-08-21T00:21:00Z">
              <w:r w:rsidRPr="008008EB" w:rsidDel="00754DCB">
                <w:rPr>
                  <w:highlight w:val="green"/>
                  <w:lang w:val="en-US"/>
                </w:rPr>
                <w:delText>3</w:delText>
              </w:r>
            </w:del>
            <w:ins w:id="87" w:author="Ivan Cheng (鄭宜樺)" w:date="2024-08-21T00:21:00Z">
              <w:r w:rsidR="00754DCB" w:rsidRPr="008008EB">
                <w:rPr>
                  <w:highlight w:val="green"/>
                  <w:lang w:val="en-US"/>
                </w:rPr>
                <w:t>1</w:t>
              </w:r>
            </w:ins>
            <w:r w:rsidRPr="008008EB">
              <w:rPr>
                <w:highlight w:val="green"/>
                <w:lang w:val="en-US"/>
              </w:rPr>
              <w:t>.</w:t>
            </w:r>
            <w:del w:id="88" w:author="Ivan Cheng (鄭宜樺)" w:date="2024-08-21T00:21:00Z">
              <w:r w:rsidRPr="008008EB" w:rsidDel="00754DCB">
                <w:rPr>
                  <w:highlight w:val="green"/>
                  <w:lang w:val="en-US"/>
                </w:rPr>
                <w:delText>92</w:delText>
              </w:r>
            </w:del>
            <w:ins w:id="89" w:author="Ivan Cheng (鄭宜樺)" w:date="2024-08-21T00:21:00Z">
              <w:r w:rsidR="00754DCB" w:rsidRPr="008008EB">
                <w:rPr>
                  <w:highlight w:val="green"/>
                  <w:lang w:val="en-US"/>
                </w:rPr>
                <w:t>46</w:t>
              </w:r>
            </w:ins>
          </w:p>
        </w:tc>
      </w:tr>
      <w:tr w:rsidR="00DD28EB" w:rsidRPr="009B72F0" w14:paraId="42E655A5" w14:textId="77777777" w:rsidTr="007279DD">
        <w:trPr>
          <w:trHeight w:val="207"/>
          <w:jc w:val="center"/>
          <w:ins w:id="90" w:author="Ivan Cheng (鄭宜樺)" w:date="2024-08-20T23:54:00Z"/>
        </w:trPr>
        <w:tc>
          <w:tcPr>
            <w:tcW w:w="1543" w:type="dxa"/>
            <w:tcBorders>
              <w:top w:val="single" w:sz="4" w:space="0" w:color="auto"/>
              <w:left w:val="single" w:sz="4" w:space="0" w:color="auto"/>
              <w:right w:val="single" w:sz="4" w:space="0" w:color="auto"/>
            </w:tcBorders>
            <w:vAlign w:val="center"/>
          </w:tcPr>
          <w:p w14:paraId="7BC43541" w14:textId="065D32A5" w:rsidR="00DD28EB" w:rsidRPr="008008EB" w:rsidRDefault="00DD28EB" w:rsidP="00DD28EB">
            <w:pPr>
              <w:pStyle w:val="TAL"/>
              <w:rPr>
                <w:ins w:id="91" w:author="Ivan Cheng (鄭宜樺)" w:date="2024-08-20T23:54:00Z"/>
                <w:rFonts w:eastAsia="Calibri"/>
                <w:szCs w:val="22"/>
                <w:highlight w:val="green"/>
                <w:lang w:val="en-US"/>
              </w:rPr>
            </w:pPr>
            <w:ins w:id="92" w:author="Ivan Cheng (鄭宜樺)" w:date="2024-08-20T23:54:00Z">
              <w:r w:rsidRPr="008008EB">
                <w:rPr>
                  <w:rFonts w:eastAsia="Calibri"/>
                  <w:position w:val="-12"/>
                  <w:szCs w:val="22"/>
                  <w:highlight w:val="green"/>
                  <w:lang w:val="en-US"/>
                </w:rPr>
                <w:object w:dxaOrig="615" w:dyaOrig="390" w14:anchorId="60F83301">
                  <v:shape id="_x0000_i1030" type="#_x0000_t75" style="width:31.5pt;height:20.5pt" o:ole="" fillcolor="window">
                    <v:imagedata r:id="rId19" o:title=""/>
                  </v:shape>
                  <o:OLEObject Type="Embed" ProgID="Equation.3" ShapeID="_x0000_i1030" DrawAspect="Content" ObjectID="_1785711771" r:id="rId21"/>
                </w:object>
              </w:r>
            </w:ins>
            <w:ins w:id="93" w:author="Ivan Cheng (鄭宜樺)" w:date="2024-08-20T23:54:00Z">
              <w:r w:rsidRPr="008008EB">
                <w:rPr>
                  <w:rFonts w:eastAsia="Calibri"/>
                  <w:szCs w:val="22"/>
                  <w:highlight w:val="green"/>
                  <w:vertAlign w:val="subscript"/>
                  <w:lang w:val="en-US"/>
                </w:rPr>
                <w:t>BB</w:t>
              </w:r>
              <w:r w:rsidRPr="008008EB">
                <w:rPr>
                  <w:highlight w:val="green"/>
                  <w:vertAlign w:val="superscript"/>
                  <w:lang w:val="en-US"/>
                </w:rPr>
                <w:t xml:space="preserve"> Note6</w:t>
              </w:r>
            </w:ins>
            <w:ins w:id="94" w:author="Ivan Cheng (鄭宜樺)" w:date="2024-08-20T23:55:00Z">
              <w:r w:rsidRPr="008008EB">
                <w:rPr>
                  <w:highlight w:val="green"/>
                  <w:vertAlign w:val="superscript"/>
                  <w:lang w:val="en-US"/>
                </w:rPr>
                <w:t xml:space="preserve"> </w:t>
              </w:r>
              <w:r w:rsidRPr="008008EB">
                <w:rPr>
                  <w:highlight w:val="green"/>
                  <w:lang w:val="en-US"/>
                </w:rPr>
                <w:t>for CSI-RS</w:t>
              </w:r>
            </w:ins>
          </w:p>
        </w:tc>
        <w:tc>
          <w:tcPr>
            <w:tcW w:w="1092" w:type="dxa"/>
            <w:tcBorders>
              <w:top w:val="single" w:sz="4" w:space="0" w:color="auto"/>
              <w:left w:val="single" w:sz="4" w:space="0" w:color="auto"/>
              <w:right w:val="single" w:sz="4" w:space="0" w:color="auto"/>
            </w:tcBorders>
            <w:vAlign w:val="center"/>
          </w:tcPr>
          <w:p w14:paraId="313BFD18" w14:textId="4B79DA5F" w:rsidR="00DD28EB" w:rsidRPr="008008EB" w:rsidRDefault="00DD28EB" w:rsidP="00DD28EB">
            <w:pPr>
              <w:pStyle w:val="TAC"/>
              <w:rPr>
                <w:ins w:id="95" w:author="Ivan Cheng (鄭宜樺)" w:date="2024-08-20T23:54:00Z"/>
                <w:highlight w:val="green"/>
                <w:lang w:val="en-US"/>
              </w:rPr>
            </w:pPr>
            <w:ins w:id="96" w:author="Ivan Cheng (鄭宜樺)" w:date="2024-08-20T23:54:00Z">
              <w:r w:rsidRPr="008008EB">
                <w:rPr>
                  <w:highlight w:val="green"/>
                  <w:lang w:val="en-US"/>
                </w:rPr>
                <w:t>dB</w:t>
              </w:r>
            </w:ins>
          </w:p>
        </w:tc>
        <w:tc>
          <w:tcPr>
            <w:tcW w:w="1054" w:type="dxa"/>
            <w:tcBorders>
              <w:top w:val="single" w:sz="4" w:space="0" w:color="auto"/>
              <w:left w:val="single" w:sz="4" w:space="0" w:color="auto"/>
              <w:right w:val="single" w:sz="4" w:space="0" w:color="auto"/>
            </w:tcBorders>
            <w:vAlign w:val="center"/>
          </w:tcPr>
          <w:p w14:paraId="65694C92" w14:textId="526D7BC3" w:rsidR="00DD28EB" w:rsidRPr="008008EB" w:rsidRDefault="00DD28EB" w:rsidP="00DD28EB">
            <w:pPr>
              <w:pStyle w:val="TAC"/>
              <w:rPr>
                <w:ins w:id="97" w:author="Ivan Cheng (鄭宜樺)" w:date="2024-08-20T23:54:00Z"/>
                <w:highlight w:val="green"/>
                <w:lang w:val="en-US"/>
              </w:rPr>
            </w:pPr>
            <w:ins w:id="98" w:author="Ivan Cheng (鄭宜樺)" w:date="2024-08-20T23:54:00Z">
              <w:r w:rsidRPr="008008EB">
                <w:rPr>
                  <w:highlight w:val="green"/>
                  <w:lang w:val="en-US"/>
                </w:rPr>
                <w:t>5.2</w:t>
              </w:r>
            </w:ins>
            <w:ins w:id="99" w:author="Ivan Cheng (鄭宜樺)" w:date="2024-08-21T00:20:00Z">
              <w:r w:rsidR="00754DCB" w:rsidRPr="008008EB">
                <w:rPr>
                  <w:highlight w:val="green"/>
                  <w:lang w:val="en-US"/>
                </w:rPr>
                <w:t>3</w:t>
              </w:r>
            </w:ins>
          </w:p>
        </w:tc>
        <w:tc>
          <w:tcPr>
            <w:tcW w:w="1054" w:type="dxa"/>
            <w:tcBorders>
              <w:top w:val="single" w:sz="4" w:space="0" w:color="auto"/>
              <w:left w:val="single" w:sz="4" w:space="0" w:color="auto"/>
              <w:right w:val="single" w:sz="4" w:space="0" w:color="auto"/>
            </w:tcBorders>
            <w:vAlign w:val="center"/>
          </w:tcPr>
          <w:p w14:paraId="13AB687D" w14:textId="0CBCD566" w:rsidR="00DD28EB" w:rsidRPr="008008EB" w:rsidRDefault="00DD28EB" w:rsidP="00DD28EB">
            <w:pPr>
              <w:pStyle w:val="TAC"/>
              <w:rPr>
                <w:ins w:id="100" w:author="Ivan Cheng (鄭宜樺)" w:date="2024-08-20T23:54:00Z"/>
                <w:highlight w:val="green"/>
                <w:lang w:val="en-US"/>
              </w:rPr>
            </w:pPr>
            <w:ins w:id="101" w:author="Ivan Cheng (鄭宜樺)" w:date="2024-08-20T23:54:00Z">
              <w:r w:rsidRPr="008008EB">
                <w:rPr>
                  <w:highlight w:val="green"/>
                  <w:lang w:val="en-US"/>
                </w:rPr>
                <w:t>5.9</w:t>
              </w:r>
            </w:ins>
            <w:ins w:id="102" w:author="Ivan Cheng (鄭宜樺)" w:date="2024-08-21T00:20:00Z">
              <w:r w:rsidR="00754DCB" w:rsidRPr="008008EB">
                <w:rPr>
                  <w:highlight w:val="green"/>
                  <w:lang w:val="en-US"/>
                </w:rPr>
                <w:t>3</w:t>
              </w:r>
            </w:ins>
          </w:p>
        </w:tc>
        <w:tc>
          <w:tcPr>
            <w:tcW w:w="1054" w:type="dxa"/>
            <w:tcBorders>
              <w:top w:val="single" w:sz="4" w:space="0" w:color="auto"/>
              <w:left w:val="single" w:sz="4" w:space="0" w:color="auto"/>
              <w:right w:val="single" w:sz="4" w:space="0" w:color="auto"/>
            </w:tcBorders>
            <w:vAlign w:val="center"/>
          </w:tcPr>
          <w:p w14:paraId="31D44905" w14:textId="53457A98" w:rsidR="00DD28EB" w:rsidRPr="008008EB" w:rsidRDefault="00754DCB" w:rsidP="00DD28EB">
            <w:pPr>
              <w:pStyle w:val="TAC"/>
              <w:rPr>
                <w:ins w:id="103" w:author="Ivan Cheng (鄭宜樺)" w:date="2024-08-20T23:54:00Z"/>
                <w:highlight w:val="green"/>
                <w:lang w:val="en-US"/>
              </w:rPr>
            </w:pPr>
            <w:ins w:id="104" w:author="Ivan Cheng (鄭宜樺)" w:date="2024-08-21T00:21:00Z">
              <w:r w:rsidRPr="008008EB">
                <w:rPr>
                  <w:highlight w:val="green"/>
                  <w:lang w:val="en-US"/>
                </w:rPr>
                <w:t>5.38</w:t>
              </w:r>
            </w:ins>
          </w:p>
        </w:tc>
        <w:tc>
          <w:tcPr>
            <w:tcW w:w="1054" w:type="dxa"/>
            <w:tcBorders>
              <w:top w:val="single" w:sz="4" w:space="0" w:color="auto"/>
              <w:left w:val="single" w:sz="4" w:space="0" w:color="auto"/>
              <w:right w:val="single" w:sz="4" w:space="0" w:color="auto"/>
            </w:tcBorders>
            <w:vAlign w:val="center"/>
          </w:tcPr>
          <w:p w14:paraId="380214D7" w14:textId="0E1F2A7F" w:rsidR="00DD28EB" w:rsidRPr="008008EB" w:rsidRDefault="00DD28EB" w:rsidP="00DD28EB">
            <w:pPr>
              <w:pStyle w:val="TAC"/>
              <w:rPr>
                <w:ins w:id="105" w:author="Ivan Cheng (鄭宜樺)" w:date="2024-08-20T23:54:00Z"/>
                <w:highlight w:val="green"/>
                <w:lang w:val="en-US"/>
              </w:rPr>
            </w:pPr>
            <w:ins w:id="106" w:author="Ivan Cheng (鄭宜樺)" w:date="2024-08-20T23:54:00Z">
              <w:r w:rsidRPr="008008EB">
                <w:rPr>
                  <w:highlight w:val="green"/>
                  <w:lang w:val="en-US"/>
                </w:rPr>
                <w:t>-</w:t>
              </w:r>
            </w:ins>
            <w:ins w:id="107" w:author="Ivan Cheng (鄭宜樺)" w:date="2024-08-21T00:21:00Z">
              <w:r w:rsidR="00754DCB" w:rsidRPr="008008EB">
                <w:rPr>
                  <w:highlight w:val="green"/>
                  <w:lang w:val="en-US"/>
                </w:rPr>
                <w:t>1.46</w:t>
              </w:r>
            </w:ins>
          </w:p>
        </w:tc>
      </w:tr>
      <w:tr w:rsidR="00121686" w:rsidRPr="009B72F0" w14:paraId="4F139758" w14:textId="77777777" w:rsidTr="007279D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26E27A8C" w14:textId="77777777" w:rsidR="00121686" w:rsidRPr="009B72F0" w:rsidRDefault="00121686" w:rsidP="007279DD">
            <w:pPr>
              <w:pStyle w:val="TAL"/>
              <w:rPr>
                <w:lang w:val="en-US"/>
              </w:rPr>
            </w:pPr>
            <w:r w:rsidRPr="009B72F0">
              <w:rPr>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59841A2F" w14:textId="77777777" w:rsidR="00121686" w:rsidRPr="009B72F0" w:rsidRDefault="00121686" w:rsidP="007279DD">
            <w:pPr>
              <w:pStyle w:val="TAC"/>
              <w:rPr>
                <w:lang w:val="en-US"/>
              </w:rPr>
            </w:pPr>
            <w:r w:rsidRPr="009B72F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3BED684C" w14:textId="5E4B2BC8" w:rsidR="00121686" w:rsidRPr="008008EB" w:rsidRDefault="00121686" w:rsidP="007279DD">
            <w:pPr>
              <w:pStyle w:val="TAC"/>
              <w:rPr>
                <w:highlight w:val="green"/>
                <w:lang w:val="en-US"/>
              </w:rPr>
            </w:pPr>
            <w:r w:rsidRPr="008008EB">
              <w:rPr>
                <w:highlight w:val="green"/>
                <w:lang w:val="en-US"/>
              </w:rPr>
              <w:t>-</w:t>
            </w:r>
            <w:ins w:id="108" w:author="Ivan Cheng (鄭宜樺)" w:date="2024-08-21T00:29:00Z">
              <w:r w:rsidR="00387CBC" w:rsidRPr="008008EB">
                <w:rPr>
                  <w:highlight w:val="green"/>
                  <w:lang w:val="en-US"/>
                </w:rPr>
                <w:t>88.7</w:t>
              </w:r>
            </w:ins>
            <w:del w:id="109" w:author="Ivan Cheng (鄭宜樺)" w:date="2024-08-21T00:29:00Z">
              <w:r w:rsidRPr="008008EB" w:rsidDel="00387CBC">
                <w:rPr>
                  <w:highlight w:val="green"/>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DC702AE" w14:textId="57D5BB51" w:rsidR="00121686" w:rsidRPr="008008EB" w:rsidRDefault="00121686" w:rsidP="007279DD">
            <w:pPr>
              <w:pStyle w:val="TAC"/>
              <w:rPr>
                <w:highlight w:val="green"/>
                <w:lang w:val="en-US"/>
              </w:rPr>
            </w:pPr>
            <w:r w:rsidRPr="008008EB">
              <w:rPr>
                <w:highlight w:val="green"/>
                <w:lang w:val="en-US"/>
              </w:rPr>
              <w:t>-</w:t>
            </w:r>
            <w:ins w:id="110" w:author="Ivan Cheng (鄭宜樺)" w:date="2024-08-21T00:29:00Z">
              <w:r w:rsidR="00387CBC" w:rsidRPr="008008EB">
                <w:rPr>
                  <w:highlight w:val="green"/>
                  <w:lang w:val="en-US"/>
                </w:rPr>
                <w:t>103.10</w:t>
              </w:r>
            </w:ins>
            <w:del w:id="111" w:author="Ivan Cheng (鄭宜樺)" w:date="2024-08-21T00:29:00Z">
              <w:r w:rsidRPr="008008EB" w:rsidDel="00387CBC">
                <w:rPr>
                  <w:highlight w:val="green"/>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6BE833B" w14:textId="3CD8898E" w:rsidR="00121686" w:rsidRPr="008008EB" w:rsidRDefault="00121686" w:rsidP="007279DD">
            <w:pPr>
              <w:pStyle w:val="TAC"/>
              <w:rPr>
                <w:szCs w:val="18"/>
                <w:highlight w:val="green"/>
                <w:lang w:val="en-US"/>
              </w:rPr>
            </w:pPr>
            <w:r w:rsidRPr="008008EB">
              <w:rPr>
                <w:szCs w:val="18"/>
                <w:highlight w:val="green"/>
                <w:lang w:val="en-US"/>
              </w:rPr>
              <w:t xml:space="preserve">(Table B.2.2-2 </w:t>
            </w:r>
            <w:r w:rsidRPr="008008EB">
              <w:rPr>
                <w:highlight w:val="green"/>
              </w:rPr>
              <w:t>Rx Beam Peak</w:t>
            </w:r>
            <w:r w:rsidRPr="008008EB">
              <w:rPr>
                <w:szCs w:val="18"/>
                <w:highlight w:val="green"/>
                <w:lang w:val="en-US"/>
              </w:rPr>
              <w:t xml:space="preserve"> +</w:t>
            </w:r>
            <w:del w:id="112" w:author="Ivan Cheng (鄭宜樺)" w:date="2024-08-21T00:36:00Z">
              <w:r w:rsidRPr="008008EB" w:rsidDel="008008EB">
                <w:rPr>
                  <w:szCs w:val="18"/>
                  <w:highlight w:val="green"/>
                  <w:lang w:val="en-US"/>
                </w:rPr>
                <w:delText>2</w:delText>
              </w:r>
            </w:del>
            <w:ins w:id="113" w:author="Ivan Cheng (鄭宜樺)" w:date="2024-08-21T00:36:00Z">
              <w:r w:rsidR="008008EB" w:rsidRPr="008008EB">
                <w:rPr>
                  <w:szCs w:val="18"/>
                  <w:highlight w:val="green"/>
                  <w:lang w:val="en-US"/>
                </w:rPr>
                <w:t>4</w:t>
              </w:r>
            </w:ins>
            <w:r w:rsidRPr="008008EB">
              <w:rPr>
                <w:szCs w:val="18"/>
                <w:highlight w:val="green"/>
                <w:lang w:val="en-US"/>
              </w:rPr>
              <w:t>.1dB)</w:t>
            </w:r>
          </w:p>
        </w:tc>
        <w:tc>
          <w:tcPr>
            <w:tcW w:w="1054" w:type="dxa"/>
            <w:tcBorders>
              <w:top w:val="single" w:sz="4" w:space="0" w:color="auto"/>
              <w:left w:val="single" w:sz="4" w:space="0" w:color="auto"/>
              <w:bottom w:val="single" w:sz="4" w:space="0" w:color="auto"/>
              <w:right w:val="single" w:sz="4" w:space="0" w:color="auto"/>
            </w:tcBorders>
            <w:vAlign w:val="center"/>
          </w:tcPr>
          <w:p w14:paraId="05BD6D37" w14:textId="5F0AF25E" w:rsidR="00121686" w:rsidRPr="008008EB" w:rsidRDefault="00121686" w:rsidP="007279DD">
            <w:pPr>
              <w:pStyle w:val="TAC"/>
              <w:rPr>
                <w:szCs w:val="18"/>
                <w:highlight w:val="green"/>
                <w:lang w:val="en-US"/>
              </w:rPr>
            </w:pPr>
            <w:r w:rsidRPr="008008EB">
              <w:rPr>
                <w:szCs w:val="18"/>
                <w:highlight w:val="green"/>
                <w:lang w:val="en-US"/>
              </w:rPr>
              <w:t xml:space="preserve">(Table B.2.2-2 </w:t>
            </w:r>
            <w:r w:rsidRPr="008008EB">
              <w:rPr>
                <w:highlight w:val="green"/>
              </w:rPr>
              <w:t>Rx Beam Peak</w:t>
            </w:r>
            <w:r w:rsidRPr="008008EB">
              <w:rPr>
                <w:szCs w:val="18"/>
                <w:highlight w:val="green"/>
                <w:lang w:val="en-US"/>
              </w:rPr>
              <w:t xml:space="preserve"> +</w:t>
            </w:r>
            <w:del w:id="114" w:author="Ivan Cheng (鄭宜樺)" w:date="2024-08-21T00:36:00Z">
              <w:r w:rsidRPr="008008EB" w:rsidDel="008008EB">
                <w:rPr>
                  <w:szCs w:val="18"/>
                  <w:highlight w:val="green"/>
                  <w:lang w:val="en-US"/>
                </w:rPr>
                <w:delText>2</w:delText>
              </w:r>
            </w:del>
            <w:ins w:id="115" w:author="Ivan Cheng (鄭宜樺)" w:date="2024-08-21T00:36:00Z">
              <w:r w:rsidR="008008EB" w:rsidRPr="008008EB">
                <w:rPr>
                  <w:szCs w:val="18"/>
                  <w:highlight w:val="green"/>
                  <w:lang w:val="en-US"/>
                </w:rPr>
                <w:t>4</w:t>
              </w:r>
            </w:ins>
            <w:r w:rsidRPr="008008EB">
              <w:rPr>
                <w:szCs w:val="18"/>
                <w:highlight w:val="green"/>
                <w:lang w:val="en-US"/>
              </w:rPr>
              <w:t>.1dB)</w:t>
            </w:r>
          </w:p>
        </w:tc>
      </w:tr>
      <w:tr w:rsidR="00121686" w:rsidRPr="009B72F0" w14:paraId="32934822" w14:textId="77777777" w:rsidTr="007279D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DA1E5EF" w14:textId="77777777" w:rsidR="00121686" w:rsidRPr="009B72F0" w:rsidRDefault="00121686" w:rsidP="007279DD">
            <w:pPr>
              <w:pStyle w:val="TAL"/>
              <w:rPr>
                <w:vertAlign w:val="superscript"/>
                <w:lang w:val="en-US"/>
              </w:rPr>
            </w:pPr>
            <w:r w:rsidRPr="009B72F0">
              <w:rPr>
                <w:lang w:val="en-US"/>
              </w:rPr>
              <w:t>Io</w:t>
            </w:r>
            <w:r w:rsidRPr="009B72F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EC8EF" w14:textId="77777777" w:rsidR="00121686" w:rsidRPr="009B72F0" w:rsidRDefault="00121686" w:rsidP="007279DD">
            <w:pPr>
              <w:pStyle w:val="TAC"/>
              <w:rPr>
                <w:lang w:val="en-US"/>
              </w:rPr>
            </w:pPr>
            <w:r w:rsidRPr="009B72F0">
              <w:rPr>
                <w:lang w:val="en-US"/>
              </w:rPr>
              <w:t>dBm/95.04 MHz</w:t>
            </w:r>
            <w:r w:rsidRPr="009B72F0">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776F3AC2" w14:textId="19325474" w:rsidR="00121686" w:rsidRPr="008008EB" w:rsidRDefault="00121686" w:rsidP="007279DD">
            <w:pPr>
              <w:pStyle w:val="TAC"/>
              <w:rPr>
                <w:highlight w:val="green"/>
                <w:lang w:val="en-US"/>
              </w:rPr>
            </w:pPr>
            <w:r w:rsidRPr="008008EB">
              <w:rPr>
                <w:highlight w:val="green"/>
                <w:lang w:val="en-US"/>
              </w:rPr>
              <w:t>-5</w:t>
            </w:r>
            <w:ins w:id="116" w:author="Ivan Cheng (鄭宜樺)" w:date="2024-08-21T00:31:00Z">
              <w:r w:rsidR="00387CBC" w:rsidRPr="008008EB">
                <w:rPr>
                  <w:highlight w:val="green"/>
                  <w:lang w:val="en-US"/>
                </w:rPr>
                <w:t>6.49</w:t>
              </w:r>
            </w:ins>
            <w:del w:id="117" w:author="Ivan Cheng (鄭宜樺)" w:date="2024-08-21T00:31:00Z">
              <w:r w:rsidRPr="008008EB" w:rsidDel="00387CBC">
                <w:rPr>
                  <w:highlight w:val="green"/>
                  <w:lang w:val="en-US"/>
                </w:rPr>
                <w:delText>0.03</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12E1EB0" w14:textId="21E6C058" w:rsidR="00121686" w:rsidRPr="008008EB" w:rsidRDefault="00121686" w:rsidP="007279DD">
            <w:pPr>
              <w:pStyle w:val="TAC"/>
              <w:rPr>
                <w:highlight w:val="green"/>
                <w:lang w:val="en-US"/>
              </w:rPr>
            </w:pPr>
            <w:r w:rsidRPr="008008EB">
              <w:rPr>
                <w:highlight w:val="green"/>
                <w:lang w:val="en-US"/>
              </w:rPr>
              <w:t>-5</w:t>
            </w:r>
            <w:ins w:id="118" w:author="Ivan Cheng (鄭宜樺)" w:date="2024-08-21T00:31:00Z">
              <w:r w:rsidR="00387CBC" w:rsidRPr="008008EB">
                <w:rPr>
                  <w:highlight w:val="green"/>
                  <w:lang w:val="en-US"/>
                </w:rPr>
                <w:t>6.49</w:t>
              </w:r>
            </w:ins>
            <w:del w:id="119" w:author="Ivan Cheng (鄭宜樺)" w:date="2024-08-21T00:31:00Z">
              <w:r w:rsidRPr="008008EB" w:rsidDel="00387CBC">
                <w:rPr>
                  <w:highlight w:val="green"/>
                  <w:lang w:val="en-US"/>
                </w:rPr>
                <w:delText>0.03</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615C034D" w14:textId="36A0661C" w:rsidR="00121686" w:rsidRPr="008008EB" w:rsidRDefault="00121686" w:rsidP="007279DD">
            <w:pPr>
              <w:pStyle w:val="TAC"/>
              <w:rPr>
                <w:highlight w:val="green"/>
                <w:lang w:val="en-US"/>
              </w:rPr>
            </w:pPr>
            <w:r w:rsidRPr="008008EB">
              <w:rPr>
                <w:szCs w:val="18"/>
                <w:highlight w:val="green"/>
                <w:lang w:val="en-US"/>
              </w:rPr>
              <w:t xml:space="preserve">(Table B.2.3-2 </w:t>
            </w:r>
            <w:r w:rsidRPr="008008EB">
              <w:rPr>
                <w:highlight w:val="green"/>
              </w:rPr>
              <w:t>Rx Beam Peak</w:t>
            </w:r>
            <w:r w:rsidRPr="008008EB">
              <w:rPr>
                <w:szCs w:val="18"/>
                <w:highlight w:val="green"/>
                <w:lang w:val="en-US"/>
              </w:rPr>
              <w:t xml:space="preserve"> +5</w:t>
            </w:r>
            <w:del w:id="120" w:author="Ivan Cheng (鄭宜樺)" w:date="2024-08-21T00:36:00Z">
              <w:r w:rsidRPr="008008EB" w:rsidDel="008008EB">
                <w:rPr>
                  <w:szCs w:val="18"/>
                  <w:highlight w:val="green"/>
                  <w:lang w:val="en-US"/>
                </w:rPr>
                <w:delText>2</w:delText>
              </w:r>
            </w:del>
            <w:ins w:id="121" w:author="Ivan Cheng (鄭宜樺)" w:date="2024-08-21T00:36:00Z">
              <w:r w:rsidR="008008EB" w:rsidRPr="008008EB">
                <w:rPr>
                  <w:szCs w:val="18"/>
                  <w:highlight w:val="green"/>
                  <w:lang w:val="en-US"/>
                </w:rPr>
                <w:t>4</w:t>
              </w:r>
            </w:ins>
            <w:r w:rsidRPr="008008EB">
              <w:rPr>
                <w:szCs w:val="18"/>
                <w:highlight w:val="green"/>
                <w:lang w:val="en-US"/>
              </w:rPr>
              <w:t>.68dB)</w:t>
            </w:r>
          </w:p>
        </w:tc>
        <w:tc>
          <w:tcPr>
            <w:tcW w:w="1054" w:type="dxa"/>
            <w:tcBorders>
              <w:top w:val="single" w:sz="4" w:space="0" w:color="auto"/>
              <w:left w:val="single" w:sz="4" w:space="0" w:color="auto"/>
              <w:bottom w:val="single" w:sz="4" w:space="0" w:color="auto"/>
              <w:right w:val="single" w:sz="4" w:space="0" w:color="auto"/>
            </w:tcBorders>
            <w:vAlign w:val="center"/>
          </w:tcPr>
          <w:p w14:paraId="21F7981D" w14:textId="5D2B85F7" w:rsidR="00121686" w:rsidRPr="008008EB" w:rsidRDefault="00121686" w:rsidP="007279DD">
            <w:pPr>
              <w:pStyle w:val="TAC"/>
              <w:rPr>
                <w:highlight w:val="green"/>
                <w:lang w:val="en-US"/>
              </w:rPr>
            </w:pPr>
            <w:r w:rsidRPr="008008EB">
              <w:rPr>
                <w:szCs w:val="18"/>
                <w:highlight w:val="green"/>
                <w:lang w:val="en-US"/>
              </w:rPr>
              <w:t xml:space="preserve">(Table B.2.3-2 </w:t>
            </w:r>
            <w:r w:rsidRPr="008008EB">
              <w:rPr>
                <w:highlight w:val="green"/>
              </w:rPr>
              <w:t>Rx Beam Peak</w:t>
            </w:r>
            <w:r w:rsidRPr="008008EB">
              <w:rPr>
                <w:szCs w:val="18"/>
                <w:highlight w:val="green"/>
                <w:lang w:val="en-US"/>
              </w:rPr>
              <w:t xml:space="preserve"> +3</w:t>
            </w:r>
            <w:del w:id="122" w:author="Ivan Cheng (鄭宜樺)" w:date="2024-08-21T00:36:00Z">
              <w:r w:rsidRPr="008008EB" w:rsidDel="008008EB">
                <w:rPr>
                  <w:szCs w:val="18"/>
                  <w:highlight w:val="green"/>
                  <w:lang w:val="en-US"/>
                </w:rPr>
                <w:delText>3</w:delText>
              </w:r>
            </w:del>
            <w:ins w:id="123" w:author="Ivan Cheng (鄭宜樺)" w:date="2024-08-21T00:36:00Z">
              <w:r w:rsidR="008008EB" w:rsidRPr="008008EB">
                <w:rPr>
                  <w:szCs w:val="18"/>
                  <w:highlight w:val="green"/>
                  <w:lang w:val="en-US"/>
                </w:rPr>
                <w:t>5</w:t>
              </w:r>
            </w:ins>
            <w:r w:rsidRPr="008008EB">
              <w:rPr>
                <w:szCs w:val="18"/>
                <w:highlight w:val="green"/>
                <w:lang w:val="en-US"/>
              </w:rPr>
              <w:t>.13dB)</w:t>
            </w:r>
          </w:p>
        </w:tc>
      </w:tr>
      <w:tr w:rsidR="00121686" w:rsidRPr="009B72F0" w14:paraId="60A67FA2" w14:textId="77777777" w:rsidTr="007279D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74311A6" w14:textId="77777777" w:rsidR="00121686" w:rsidRPr="009B72F0" w:rsidRDefault="00121686" w:rsidP="007279DD">
            <w:pPr>
              <w:pStyle w:val="TAL"/>
              <w:rPr>
                <w:lang w:val="en-US"/>
              </w:rPr>
            </w:pPr>
            <w:r w:rsidRPr="009B72F0">
              <w:rPr>
                <w:lang w:val="en-US"/>
              </w:rPr>
              <w:t>(</w:t>
            </w:r>
            <w:proofErr w:type="spellStart"/>
            <w:r w:rsidRPr="009B72F0">
              <w:rPr>
                <w:lang w:val="en-US"/>
              </w:rPr>
              <w:t>Io</w:t>
            </w:r>
            <w:r w:rsidRPr="009B72F0">
              <w:rPr>
                <w:vertAlign w:val="subscript"/>
                <w:lang w:val="en-US"/>
              </w:rPr>
              <w:t>freq</w:t>
            </w:r>
            <w:proofErr w:type="spellEnd"/>
            <w:r w:rsidRPr="009B72F0">
              <w:rPr>
                <w:vertAlign w:val="subscript"/>
                <w:lang w:val="en-US"/>
              </w:rPr>
              <w:t xml:space="preserve"> 1</w:t>
            </w:r>
            <w:r w:rsidRPr="009B72F0">
              <w:rPr>
                <w:lang w:val="en-US"/>
              </w:rPr>
              <w:t xml:space="preserve"> – Io</w:t>
            </w:r>
            <w:r w:rsidRPr="009B72F0">
              <w:rPr>
                <w:vertAlign w:val="subscript"/>
                <w:lang w:val="en-US"/>
              </w:rPr>
              <w:t xml:space="preserve"> </w:t>
            </w:r>
            <w:proofErr w:type="spellStart"/>
            <w:r w:rsidRPr="009B72F0">
              <w:rPr>
                <w:vertAlign w:val="subscript"/>
                <w:lang w:val="en-US"/>
              </w:rPr>
              <w:t>freq</w:t>
            </w:r>
            <w:proofErr w:type="spellEnd"/>
            <w:r w:rsidRPr="009B72F0">
              <w:rPr>
                <w:vertAlign w:val="subscript"/>
                <w:lang w:val="en-US"/>
              </w:rPr>
              <w:t xml:space="preserve"> 2</w:t>
            </w:r>
            <w:r w:rsidRPr="009B72F0">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4308EA37" w14:textId="77777777" w:rsidR="00121686" w:rsidRPr="009B72F0" w:rsidRDefault="00121686" w:rsidP="007279DD">
            <w:pPr>
              <w:pStyle w:val="TAC"/>
              <w:rPr>
                <w:lang w:val="en-US"/>
              </w:rPr>
            </w:pPr>
            <w:r w:rsidRPr="009B72F0">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80E22D0" w14:textId="77777777" w:rsidR="00121686" w:rsidRPr="009B72F0" w:rsidRDefault="00121686" w:rsidP="007279DD">
            <w:pPr>
              <w:pStyle w:val="TAC"/>
              <w:rPr>
                <w:lang w:val="en-US"/>
              </w:rPr>
            </w:pPr>
            <w:r w:rsidRPr="009B72F0">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5A4F71" w14:textId="66507DC8" w:rsidR="00121686" w:rsidRPr="009B72F0" w:rsidRDefault="00121686" w:rsidP="007279DD">
            <w:pPr>
              <w:pStyle w:val="TAC"/>
              <w:rPr>
                <w:szCs w:val="18"/>
                <w:lang w:val="en-US"/>
              </w:rPr>
            </w:pPr>
            <w:del w:id="124" w:author="Ivan Cheng (鄭宜樺)" w:date="2024-08-21T00:39:00Z">
              <w:r w:rsidRPr="008008EB" w:rsidDel="008008EB">
                <w:rPr>
                  <w:szCs w:val="18"/>
                  <w:highlight w:val="green"/>
                  <w:lang w:val="en-US"/>
                </w:rPr>
                <w:delText>19.55</w:delText>
              </w:r>
            </w:del>
            <w:ins w:id="125" w:author="Ivan Cheng (鄭宜樺)" w:date="2024-08-21T00:39:00Z">
              <w:r w:rsidR="008008EB" w:rsidRPr="008008EB">
                <w:rPr>
                  <w:szCs w:val="18"/>
                  <w:highlight w:val="green"/>
                  <w:lang w:val="en-US"/>
                </w:rPr>
                <w:t>7.6</w:t>
              </w:r>
            </w:ins>
          </w:p>
        </w:tc>
      </w:tr>
      <w:tr w:rsidR="00121686" w:rsidRPr="009B72F0" w14:paraId="681633B0" w14:textId="77777777" w:rsidTr="007279D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E7B6508" w14:textId="77777777" w:rsidR="00121686" w:rsidRPr="009B72F0" w:rsidRDefault="00121686" w:rsidP="007279DD">
            <w:pPr>
              <w:pStyle w:val="TAN"/>
              <w:rPr>
                <w:lang w:val="en-US"/>
              </w:rPr>
            </w:pPr>
            <w:r w:rsidRPr="009B72F0">
              <w:rPr>
                <w:lang w:val="en-US"/>
              </w:rPr>
              <w:lastRenderedPageBreak/>
              <w:t>Note 1:</w:t>
            </w:r>
            <w:r w:rsidRPr="009B72F0">
              <w:rPr>
                <w:lang w:val="en-US"/>
              </w:rPr>
              <w:tab/>
              <w:t xml:space="preserve">Where used, interference from other cells and noise sources not specified in the test is assumed to be constant over subcarriers and time and shall be modelled as AWGN of appropriate power for </w:t>
            </w:r>
            <w:r w:rsidRPr="009B72F0">
              <w:rPr>
                <w:rFonts w:eastAsia="Calibri" w:cs="v4.2.0"/>
                <w:position w:val="-12"/>
                <w:szCs w:val="22"/>
                <w:lang w:val="en-US"/>
              </w:rPr>
              <w:object w:dxaOrig="405" w:dyaOrig="345" w14:anchorId="2AE323E4">
                <v:shape id="_x0000_i1031" type="#_x0000_t75" style="width:20.5pt;height:20.5pt" o:ole="" fillcolor="window">
                  <v:imagedata r:id="rId13" o:title=""/>
                </v:shape>
                <o:OLEObject Type="Embed" ProgID="Equation.3" ShapeID="_x0000_i1031" DrawAspect="Content" ObjectID="_1785711772" r:id="rId22"/>
              </w:object>
            </w:r>
            <w:r w:rsidRPr="009B72F0">
              <w:rPr>
                <w:lang w:val="en-US"/>
              </w:rPr>
              <w:t xml:space="preserve"> to be fulfilled.</w:t>
            </w:r>
          </w:p>
          <w:p w14:paraId="0EDFD56D" w14:textId="77777777" w:rsidR="00121686" w:rsidRPr="009B72F0" w:rsidRDefault="00121686" w:rsidP="007279DD">
            <w:pPr>
              <w:pStyle w:val="TAN"/>
              <w:rPr>
                <w:lang w:val="en-US"/>
              </w:rPr>
            </w:pPr>
            <w:r w:rsidRPr="009B72F0">
              <w:rPr>
                <w:lang w:val="en-US"/>
              </w:rPr>
              <w:t>Note 2:</w:t>
            </w:r>
            <w:r w:rsidRPr="009B72F0">
              <w:rPr>
                <w:lang w:val="en-US"/>
              </w:rPr>
              <w:tab/>
              <w:t>SSB_RP, Es/</w:t>
            </w:r>
            <w:proofErr w:type="spellStart"/>
            <w:r w:rsidRPr="009B72F0">
              <w:rPr>
                <w:lang w:val="en-US"/>
              </w:rPr>
              <w:t>Iot</w:t>
            </w:r>
            <w:proofErr w:type="spellEnd"/>
            <w:r w:rsidRPr="009B72F0">
              <w:rPr>
                <w:lang w:val="en-US"/>
              </w:rPr>
              <w:t>, Io, (</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2</w:t>
            </w:r>
            <w:r w:rsidRPr="009B72F0">
              <w:rPr>
                <w:lang w:val="en-US"/>
              </w:rPr>
              <w:t xml:space="preserve"> – </w:t>
            </w:r>
            <w:proofErr w:type="spellStart"/>
            <w:r w:rsidRPr="009B72F0">
              <w:rPr>
                <w:lang w:val="en-US"/>
              </w:rPr>
              <w:t>SSB_RP</w:t>
            </w:r>
            <w:r w:rsidRPr="009B72F0">
              <w:rPr>
                <w:vertAlign w:val="subscript"/>
                <w:lang w:val="en-US"/>
              </w:rPr>
              <w:t>Cell</w:t>
            </w:r>
            <w:proofErr w:type="spellEnd"/>
            <w:r w:rsidRPr="009B72F0">
              <w:rPr>
                <w:vertAlign w:val="subscript"/>
                <w:lang w:val="en-US"/>
              </w:rPr>
              <w:t xml:space="preserve"> 1</w:t>
            </w:r>
            <w:r w:rsidRPr="009B72F0">
              <w:rPr>
                <w:lang w:val="en-US"/>
              </w:rPr>
              <w:t>) and (</w:t>
            </w:r>
            <w:proofErr w:type="spellStart"/>
            <w:r w:rsidRPr="009B72F0">
              <w:rPr>
                <w:lang w:val="en-US"/>
              </w:rPr>
              <w:t>Io</w:t>
            </w:r>
            <w:r w:rsidRPr="009B72F0">
              <w:rPr>
                <w:vertAlign w:val="subscript"/>
                <w:lang w:val="en-US"/>
              </w:rPr>
              <w:t>freq</w:t>
            </w:r>
            <w:proofErr w:type="spellEnd"/>
            <w:r w:rsidRPr="009B72F0">
              <w:rPr>
                <w:vertAlign w:val="subscript"/>
                <w:lang w:val="en-US"/>
              </w:rPr>
              <w:t xml:space="preserve"> 2</w:t>
            </w:r>
            <w:r w:rsidRPr="009B72F0">
              <w:rPr>
                <w:lang w:val="en-US"/>
              </w:rPr>
              <w:t xml:space="preserve"> – Io</w:t>
            </w:r>
            <w:r w:rsidRPr="009B72F0">
              <w:rPr>
                <w:vertAlign w:val="subscript"/>
                <w:lang w:val="en-US"/>
              </w:rPr>
              <w:t xml:space="preserve"> </w:t>
            </w:r>
            <w:proofErr w:type="spellStart"/>
            <w:r w:rsidRPr="009B72F0">
              <w:rPr>
                <w:vertAlign w:val="subscript"/>
                <w:lang w:val="en-US"/>
              </w:rPr>
              <w:t>freq</w:t>
            </w:r>
            <w:proofErr w:type="spellEnd"/>
            <w:r w:rsidRPr="009B72F0">
              <w:rPr>
                <w:vertAlign w:val="subscript"/>
                <w:lang w:val="en-US"/>
              </w:rPr>
              <w:t xml:space="preserve"> 1</w:t>
            </w:r>
            <w:r w:rsidRPr="009B72F0">
              <w:rPr>
                <w:lang w:val="en-US"/>
              </w:rPr>
              <w:t>) levels have been derived from other parameters for information purposes. They are not settable parameters themselves.</w:t>
            </w:r>
          </w:p>
          <w:p w14:paraId="3C0B7144" w14:textId="77777777" w:rsidR="00121686" w:rsidRPr="009B72F0" w:rsidRDefault="00121686" w:rsidP="007279DD">
            <w:pPr>
              <w:pStyle w:val="TAN"/>
              <w:rPr>
                <w:lang w:val="en-US"/>
              </w:rPr>
            </w:pPr>
            <w:r w:rsidRPr="009B72F0">
              <w:rPr>
                <w:lang w:val="en-US"/>
              </w:rPr>
              <w:t>Note 3:</w:t>
            </w:r>
            <w:r w:rsidRPr="009B72F0">
              <w:rPr>
                <w:lang w:val="en-US"/>
              </w:rPr>
              <w:tab/>
              <w:t>Void</w:t>
            </w:r>
          </w:p>
          <w:p w14:paraId="1E052029" w14:textId="77777777" w:rsidR="00121686" w:rsidRPr="009B72F0" w:rsidRDefault="00121686" w:rsidP="007279DD">
            <w:pPr>
              <w:pStyle w:val="TAN"/>
              <w:rPr>
                <w:lang w:val="en-US"/>
              </w:rPr>
            </w:pPr>
            <w:r w:rsidRPr="009B72F0">
              <w:rPr>
                <w:lang w:val="en-US"/>
              </w:rPr>
              <w:t>Note 4:</w:t>
            </w:r>
            <w:r w:rsidRPr="009B72F0">
              <w:rPr>
                <w:lang w:val="en-US"/>
              </w:rPr>
              <w:tab/>
              <w:t xml:space="preserve">Equivalent power received by an antenna with 0 </w:t>
            </w:r>
            <w:proofErr w:type="spellStart"/>
            <w:r w:rsidRPr="009B72F0">
              <w:rPr>
                <w:lang w:val="en-US"/>
              </w:rPr>
              <w:t>dBi</w:t>
            </w:r>
            <w:proofErr w:type="spellEnd"/>
            <w:r w:rsidRPr="009B72F0">
              <w:rPr>
                <w:lang w:val="en-US"/>
              </w:rPr>
              <w:t xml:space="preserve"> gain at the </w:t>
            </w:r>
            <w:proofErr w:type="spellStart"/>
            <w:r w:rsidRPr="009B72F0">
              <w:rPr>
                <w:lang w:val="en-US"/>
              </w:rPr>
              <w:t>centre</w:t>
            </w:r>
            <w:proofErr w:type="spellEnd"/>
            <w:r w:rsidRPr="009B72F0">
              <w:rPr>
                <w:lang w:val="en-US"/>
              </w:rPr>
              <w:t xml:space="preserve"> of the quiet zone</w:t>
            </w:r>
          </w:p>
          <w:p w14:paraId="45AF924C" w14:textId="77777777" w:rsidR="00121686" w:rsidRPr="009B72F0" w:rsidRDefault="00121686" w:rsidP="007279DD">
            <w:pPr>
              <w:pStyle w:val="TAN"/>
              <w:rPr>
                <w:lang w:val="en-US"/>
              </w:rPr>
            </w:pPr>
            <w:r w:rsidRPr="009B72F0">
              <w:rPr>
                <w:lang w:val="en-US"/>
              </w:rPr>
              <w:t>Note 5:</w:t>
            </w:r>
            <w:r w:rsidRPr="009B72F0">
              <w:rPr>
                <w:lang w:val="en-US"/>
              </w:rPr>
              <w:tab/>
              <w:t>Void</w:t>
            </w:r>
          </w:p>
          <w:p w14:paraId="7B8C396F" w14:textId="77777777" w:rsidR="00121686" w:rsidRPr="009B72F0" w:rsidRDefault="00121686" w:rsidP="007279DD">
            <w:pPr>
              <w:pStyle w:val="TAN"/>
              <w:rPr>
                <w:rFonts w:cs="Arial"/>
                <w:lang w:val="en-US"/>
              </w:rPr>
            </w:pPr>
            <w:r w:rsidRPr="009B72F0">
              <w:rPr>
                <w:lang w:val="en-US"/>
              </w:rPr>
              <w:t>Note 6:</w:t>
            </w:r>
            <w:r w:rsidRPr="009B72F0">
              <w:rPr>
                <w:lang w:val="en-US"/>
              </w:rPr>
              <w:tab/>
              <w:t>Calculation of Es/</w:t>
            </w:r>
            <w:proofErr w:type="spellStart"/>
            <w:r w:rsidRPr="009B72F0">
              <w:rPr>
                <w:lang w:val="en-US"/>
              </w:rPr>
              <w:t>Iot</w:t>
            </w:r>
            <w:r w:rsidRPr="009B72F0">
              <w:rPr>
                <w:vertAlign w:val="subscript"/>
                <w:lang w:val="en-US"/>
              </w:rPr>
              <w:t>BB</w:t>
            </w:r>
            <w:proofErr w:type="spellEnd"/>
            <w:r w:rsidRPr="009B72F0">
              <w:rPr>
                <w:lang w:val="en-US"/>
              </w:rPr>
              <w:t xml:space="preserve"> includes the effect of UE internal noise up to the value assumed for the associated </w:t>
            </w:r>
            <w:proofErr w:type="spellStart"/>
            <w:r w:rsidRPr="009B72F0">
              <w:rPr>
                <w:lang w:val="en-US"/>
              </w:rPr>
              <w:t>Refsens</w:t>
            </w:r>
            <w:proofErr w:type="spellEnd"/>
            <w:r w:rsidRPr="009B72F0">
              <w:rPr>
                <w:lang w:val="en-US"/>
              </w:rPr>
              <w:t xml:space="preserve"> requirement in clause 7.3.2 of TS 36.101-2 [19], and an allowance of 1dB for UE multi-band relaxation factor </w:t>
            </w:r>
            <w:r w:rsidRPr="009B72F0">
              <w:rPr>
                <w:rFonts w:cs="Arial"/>
                <w:lang w:val="en-US"/>
              </w:rPr>
              <w:t>Δ</w:t>
            </w:r>
            <w:r w:rsidRPr="009B72F0">
              <w:rPr>
                <w:lang w:val="en-US"/>
              </w:rPr>
              <w:t>MB</w:t>
            </w:r>
            <w:r w:rsidRPr="009B72F0">
              <w:rPr>
                <w:vertAlign w:val="subscript"/>
                <w:lang w:val="en-US"/>
              </w:rPr>
              <w:t>P</w:t>
            </w:r>
            <w:r w:rsidRPr="009B72F0">
              <w:rPr>
                <w:lang w:val="en-US"/>
              </w:rPr>
              <w:t xml:space="preserve"> or </w:t>
            </w:r>
            <w:r w:rsidRPr="009B72F0">
              <w:rPr>
                <w:rFonts w:cs="Arial"/>
                <w:lang w:val="en-US"/>
              </w:rPr>
              <w:t>Δ</w:t>
            </w:r>
            <w:r w:rsidRPr="009B72F0">
              <w:rPr>
                <w:lang w:val="en-US"/>
              </w:rPr>
              <w:t>MB</w:t>
            </w:r>
            <w:r w:rsidRPr="009B72F0">
              <w:rPr>
                <w:vertAlign w:val="subscript"/>
                <w:lang w:val="en-US"/>
              </w:rPr>
              <w:t>S</w:t>
            </w:r>
            <w:r w:rsidRPr="009B72F0">
              <w:rPr>
                <w:lang w:val="en-US"/>
              </w:rPr>
              <w:t xml:space="preserve"> from TS 38.101-2 [19] Table 6.2.1.3-4.</w:t>
            </w:r>
          </w:p>
          <w:p w14:paraId="4D8450A2" w14:textId="77777777" w:rsidR="00121686" w:rsidRPr="009B72F0" w:rsidRDefault="00121686" w:rsidP="007279DD">
            <w:pPr>
              <w:pStyle w:val="TAN"/>
              <w:rPr>
                <w:szCs w:val="18"/>
                <w:lang w:val="en-US"/>
              </w:rPr>
            </w:pPr>
            <w:r w:rsidRPr="009B72F0">
              <w:rPr>
                <w:lang w:val="en-US"/>
              </w:rPr>
              <w:t>Note 7:</w:t>
            </w:r>
            <w:r w:rsidRPr="009B72F0">
              <w:rPr>
                <w:lang w:val="en-US"/>
              </w:rPr>
              <w:tab/>
            </w:r>
            <w:r w:rsidRPr="009B72F0">
              <w:rPr>
                <w:rFonts w:cs="Arial"/>
              </w:rPr>
              <w:t>Information about types of UE beam is given in B.2.1.3, and does not limit UE implementation or test system implementation</w:t>
            </w:r>
          </w:p>
        </w:tc>
      </w:tr>
    </w:tbl>
    <w:p w14:paraId="36C9C2CD" w14:textId="77777777" w:rsidR="00121686" w:rsidRPr="009B72F0" w:rsidRDefault="00121686" w:rsidP="00121686">
      <w:pPr>
        <w:rPr>
          <w:rFonts w:eastAsia="Malgun Gothic"/>
        </w:rPr>
      </w:pPr>
    </w:p>
    <w:p w14:paraId="75430078" w14:textId="77777777" w:rsidR="00121686" w:rsidRPr="009B72F0" w:rsidRDefault="00121686" w:rsidP="00121686">
      <w:pPr>
        <w:pStyle w:val="TH"/>
        <w:keepLines w:val="0"/>
      </w:pPr>
      <w:r w:rsidRPr="009B72F0">
        <w:t>Table 5.7.7.2.5-3: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121686" w:rsidRPr="009B72F0" w14:paraId="17CAECF7" w14:textId="77777777" w:rsidTr="007279DD">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2675FF2B" w14:textId="77777777" w:rsidR="00121686" w:rsidRPr="009B72F0" w:rsidRDefault="00121686" w:rsidP="007279DD">
            <w:pPr>
              <w:pStyle w:val="TAH"/>
              <w:keepLines w:val="0"/>
              <w:rPr>
                <w:rFonts w:ascii="Arial Bold" w:hAnsi="Arial Bold"/>
              </w:rPr>
            </w:pPr>
            <w:r w:rsidRPr="009B72F0">
              <w:rPr>
                <w:rFonts w:ascii="Arial Bold" w:hAnsi="Arial Bold"/>
              </w:rPr>
              <w:t>UE power class 3</w:t>
            </w:r>
          </w:p>
        </w:tc>
      </w:tr>
      <w:tr w:rsidR="00121686" w:rsidRPr="009B72F0" w14:paraId="4821A3A7" w14:textId="77777777" w:rsidTr="007279DD">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F17920" w14:textId="77777777" w:rsidR="00121686" w:rsidRPr="009B72F0" w:rsidRDefault="00121686" w:rsidP="007279DD">
            <w:pPr>
              <w:pStyle w:val="TAH"/>
              <w:keepLines w:val="0"/>
            </w:pPr>
            <w:r w:rsidRPr="009B72F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0C09FB5" w14:textId="77777777" w:rsidR="00121686" w:rsidRPr="009B72F0" w:rsidRDefault="00121686" w:rsidP="007279DD">
            <w:pPr>
              <w:pStyle w:val="TAH"/>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8BBCFDA" w14:textId="77777777" w:rsidR="00121686" w:rsidRPr="009B72F0" w:rsidRDefault="00121686" w:rsidP="007279DD">
            <w:pPr>
              <w:pStyle w:val="TAH"/>
              <w:keepLines w:val="0"/>
            </w:pPr>
            <w:r w:rsidRPr="009B72F0">
              <w:rPr>
                <w:rFonts w:ascii="Arial Bold" w:hAnsi="Arial Bold"/>
              </w:rPr>
              <w:t>Test 2</w:t>
            </w:r>
          </w:p>
        </w:tc>
      </w:tr>
      <w:tr w:rsidR="00121686" w:rsidRPr="009B72F0" w14:paraId="1F46271D"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4D90261E" w14:textId="77777777" w:rsidR="00121686" w:rsidRPr="009B72F0" w:rsidRDefault="00121686" w:rsidP="007279DD">
            <w:pPr>
              <w:pStyle w:val="TAL"/>
              <w:keepLines w:val="0"/>
            </w:pPr>
            <w:r w:rsidRPr="009B72F0">
              <w:t>Lowest reported value (Cell 2)</w:t>
            </w:r>
          </w:p>
        </w:tc>
        <w:tc>
          <w:tcPr>
            <w:tcW w:w="1701" w:type="dxa"/>
            <w:tcBorders>
              <w:top w:val="single" w:sz="4" w:space="0" w:color="auto"/>
              <w:left w:val="single" w:sz="4" w:space="0" w:color="auto"/>
              <w:right w:val="single" w:sz="4" w:space="0" w:color="auto"/>
            </w:tcBorders>
            <w:vAlign w:val="center"/>
          </w:tcPr>
          <w:p w14:paraId="2E132EAE" w14:textId="77777777" w:rsidR="00121686" w:rsidRPr="009B72F0" w:rsidRDefault="00121686" w:rsidP="007279DD">
            <w:pPr>
              <w:pStyle w:val="TAC"/>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30F2A4A0" w14:textId="77777777" w:rsidR="00121686" w:rsidRPr="009B72F0" w:rsidRDefault="00121686" w:rsidP="007279DD">
            <w:pPr>
              <w:pStyle w:val="TAC"/>
              <w:keepLines w:val="0"/>
            </w:pPr>
            <w:r w:rsidRPr="009B72F0">
              <w:t>41</w:t>
            </w:r>
          </w:p>
        </w:tc>
        <w:tc>
          <w:tcPr>
            <w:tcW w:w="1649" w:type="dxa"/>
            <w:tcBorders>
              <w:top w:val="single" w:sz="4" w:space="0" w:color="auto"/>
              <w:left w:val="single" w:sz="4" w:space="0" w:color="auto"/>
              <w:bottom w:val="single" w:sz="4" w:space="0" w:color="auto"/>
              <w:right w:val="single" w:sz="4" w:space="0" w:color="auto"/>
            </w:tcBorders>
          </w:tcPr>
          <w:p w14:paraId="67A258AD" w14:textId="77777777" w:rsidR="00121686" w:rsidRPr="009B72F0" w:rsidRDefault="00121686" w:rsidP="007279DD">
            <w:pPr>
              <w:pStyle w:val="TAC"/>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30DAC9" w14:textId="77777777" w:rsidR="00121686" w:rsidRPr="009B72F0" w:rsidRDefault="00121686" w:rsidP="007279DD">
            <w:pPr>
              <w:pStyle w:val="TAC"/>
              <w:keepLines w:val="0"/>
            </w:pPr>
            <w:r w:rsidRPr="009B72F0">
              <w:t>33</w:t>
            </w:r>
          </w:p>
        </w:tc>
      </w:tr>
      <w:tr w:rsidR="00121686" w:rsidRPr="009B72F0" w14:paraId="234B43CB" w14:textId="77777777" w:rsidTr="007279DD">
        <w:trPr>
          <w:jc w:val="center"/>
        </w:trPr>
        <w:tc>
          <w:tcPr>
            <w:tcW w:w="2689" w:type="dxa"/>
            <w:vMerge/>
            <w:tcBorders>
              <w:left w:val="single" w:sz="4" w:space="0" w:color="auto"/>
              <w:right w:val="single" w:sz="4" w:space="0" w:color="auto"/>
            </w:tcBorders>
            <w:vAlign w:val="center"/>
          </w:tcPr>
          <w:p w14:paraId="6157520F" w14:textId="77777777" w:rsidR="00121686" w:rsidRPr="009B72F0" w:rsidRDefault="00121686" w:rsidP="007279DD">
            <w:pPr>
              <w:pStyle w:val="TAL"/>
              <w:keepLines w:val="0"/>
            </w:pPr>
          </w:p>
        </w:tc>
        <w:tc>
          <w:tcPr>
            <w:tcW w:w="1701" w:type="dxa"/>
            <w:tcBorders>
              <w:left w:val="single" w:sz="4" w:space="0" w:color="auto"/>
              <w:right w:val="single" w:sz="4" w:space="0" w:color="auto"/>
            </w:tcBorders>
            <w:vAlign w:val="center"/>
          </w:tcPr>
          <w:p w14:paraId="6DF3F113" w14:textId="77777777" w:rsidR="00121686" w:rsidRPr="009B72F0" w:rsidRDefault="00121686" w:rsidP="007279DD">
            <w:pPr>
              <w:pStyle w:val="TAC"/>
              <w:keepLines w:val="0"/>
              <w:jc w:val="left"/>
            </w:pPr>
            <w:r w:rsidRPr="009B72F0">
              <w:rPr>
                <w:rFonts w:eastAsia="Calibri"/>
                <w:szCs w:val="18"/>
              </w:rPr>
              <w:t>n260</w:t>
            </w:r>
          </w:p>
        </w:tc>
        <w:tc>
          <w:tcPr>
            <w:tcW w:w="992" w:type="dxa"/>
            <w:tcBorders>
              <w:left w:val="single" w:sz="4" w:space="0" w:color="auto"/>
              <w:right w:val="single" w:sz="4" w:space="0" w:color="auto"/>
            </w:tcBorders>
          </w:tcPr>
          <w:p w14:paraId="427447C2" w14:textId="77777777" w:rsidR="00121686" w:rsidRPr="009B72F0" w:rsidRDefault="00121686" w:rsidP="007279DD">
            <w:pPr>
              <w:pStyle w:val="TAC"/>
              <w:keepLines w:val="0"/>
            </w:pPr>
            <w:r w:rsidRPr="009B72F0">
              <w:t>39</w:t>
            </w:r>
          </w:p>
        </w:tc>
        <w:tc>
          <w:tcPr>
            <w:tcW w:w="1649" w:type="dxa"/>
            <w:tcBorders>
              <w:top w:val="single" w:sz="4" w:space="0" w:color="auto"/>
              <w:left w:val="single" w:sz="4" w:space="0" w:color="auto"/>
              <w:bottom w:val="single" w:sz="4" w:space="0" w:color="auto"/>
              <w:right w:val="single" w:sz="4" w:space="0" w:color="auto"/>
            </w:tcBorders>
          </w:tcPr>
          <w:p w14:paraId="01F1C003" w14:textId="77777777" w:rsidR="00121686" w:rsidRPr="009B72F0" w:rsidRDefault="00121686" w:rsidP="007279DD">
            <w:pPr>
              <w:pStyle w:val="TAC"/>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25FE119" w14:textId="77777777" w:rsidR="00121686" w:rsidRPr="009B72F0" w:rsidRDefault="00121686" w:rsidP="007279DD">
            <w:pPr>
              <w:pStyle w:val="TAC"/>
              <w:keepLines w:val="0"/>
            </w:pPr>
            <w:r w:rsidRPr="009B72F0">
              <w:t>34</w:t>
            </w:r>
          </w:p>
        </w:tc>
      </w:tr>
      <w:tr w:rsidR="00121686" w:rsidRPr="009B72F0" w14:paraId="009EC332"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197486B5" w14:textId="77777777" w:rsidR="00121686" w:rsidRPr="009B72F0" w:rsidRDefault="00121686" w:rsidP="007279DD">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26609DEE" w14:textId="77777777" w:rsidR="00121686" w:rsidRPr="009B72F0" w:rsidRDefault="00121686" w:rsidP="007279DD">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63977492" w14:textId="77777777" w:rsidR="00121686" w:rsidRPr="009B72F0" w:rsidRDefault="00121686" w:rsidP="007279DD">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445FFF52" w14:textId="77777777" w:rsidR="00121686" w:rsidRPr="009B72F0" w:rsidRDefault="00121686" w:rsidP="007279DD">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D2D76A" w14:textId="77777777" w:rsidR="00121686" w:rsidRPr="009B72F0" w:rsidRDefault="00121686" w:rsidP="007279DD">
            <w:pPr>
              <w:pStyle w:val="TAC"/>
              <w:keepNext w:val="0"/>
              <w:keepLines w:val="0"/>
            </w:pPr>
            <w:r w:rsidRPr="009B72F0">
              <w:t>FFS</w:t>
            </w:r>
          </w:p>
        </w:tc>
      </w:tr>
      <w:tr w:rsidR="00121686" w:rsidRPr="009B72F0" w14:paraId="62ADA9D6"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65B305CA" w14:textId="77777777" w:rsidR="00121686" w:rsidRPr="009B72F0" w:rsidRDefault="00121686" w:rsidP="007279DD">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FF2122B" w14:textId="77777777" w:rsidR="00121686" w:rsidRPr="009B72F0" w:rsidRDefault="00121686" w:rsidP="007279DD">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24AFBD43" w14:textId="77777777" w:rsidR="00121686" w:rsidRPr="009B72F0" w:rsidRDefault="00121686" w:rsidP="007279DD">
            <w:pPr>
              <w:pStyle w:val="TAC"/>
              <w:keepNext w:val="0"/>
              <w:keepLines w:val="0"/>
              <w:jc w:val="left"/>
            </w:pPr>
            <w:r w:rsidRPr="009B72F0">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4FC6B51" w14:textId="77777777" w:rsidR="00121686" w:rsidRPr="009B72F0" w:rsidRDefault="00121686" w:rsidP="007279DD">
            <w:pPr>
              <w:pStyle w:val="TAC"/>
              <w:keepNext w:val="0"/>
              <w:keepLines w:val="0"/>
            </w:pPr>
            <w:r w:rsidRPr="009B72F0">
              <w:t>101</w:t>
            </w:r>
          </w:p>
        </w:tc>
      </w:tr>
      <w:tr w:rsidR="00121686" w:rsidRPr="009B72F0" w14:paraId="0B77CBCC" w14:textId="77777777" w:rsidTr="007279DD">
        <w:trPr>
          <w:jc w:val="center"/>
        </w:trPr>
        <w:tc>
          <w:tcPr>
            <w:tcW w:w="2689" w:type="dxa"/>
            <w:vMerge/>
            <w:tcBorders>
              <w:left w:val="single" w:sz="4" w:space="0" w:color="auto"/>
              <w:right w:val="single" w:sz="4" w:space="0" w:color="auto"/>
            </w:tcBorders>
            <w:vAlign w:val="center"/>
          </w:tcPr>
          <w:p w14:paraId="3B596569"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6F9451D8"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814D078" w14:textId="77777777" w:rsidR="00121686" w:rsidRPr="009B72F0" w:rsidRDefault="00121686" w:rsidP="007279DD">
            <w:pPr>
              <w:pStyle w:val="TAC"/>
              <w:keepNext w:val="0"/>
              <w:keepLines w:val="0"/>
              <w:jc w:val="left"/>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18E4EF4" w14:textId="77777777" w:rsidR="00121686" w:rsidRPr="009B72F0" w:rsidRDefault="00121686" w:rsidP="007279DD">
            <w:pPr>
              <w:pStyle w:val="TAC"/>
              <w:keepNext w:val="0"/>
              <w:keepLines w:val="0"/>
            </w:pPr>
            <w:r w:rsidRPr="009B72F0">
              <w:t>104</w:t>
            </w:r>
          </w:p>
        </w:tc>
      </w:tr>
      <w:tr w:rsidR="00121686" w:rsidRPr="009B72F0" w14:paraId="2F7EF1E6"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0DD20CD5" w14:textId="77777777" w:rsidR="00121686" w:rsidRPr="009B72F0"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E42F1F0"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948649E" w14:textId="77777777" w:rsidR="00121686" w:rsidRPr="009B72F0" w:rsidRDefault="00121686" w:rsidP="007279DD">
            <w:pPr>
              <w:pStyle w:val="TAC"/>
              <w:keepNext w:val="0"/>
              <w:keepLines w:val="0"/>
              <w:jc w:val="left"/>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948F8D5" w14:textId="77777777" w:rsidR="00121686" w:rsidRPr="009B72F0" w:rsidRDefault="00121686" w:rsidP="007279DD">
            <w:pPr>
              <w:pStyle w:val="TAC"/>
              <w:keepNext w:val="0"/>
              <w:keepLines w:val="0"/>
            </w:pPr>
            <w:r w:rsidRPr="009B72F0">
              <w:t>FFS</w:t>
            </w:r>
          </w:p>
        </w:tc>
      </w:tr>
      <w:tr w:rsidR="00121686" w:rsidRPr="009B72F0" w14:paraId="22940407" w14:textId="77777777" w:rsidTr="007279DD">
        <w:trPr>
          <w:jc w:val="center"/>
        </w:trPr>
        <w:tc>
          <w:tcPr>
            <w:tcW w:w="2689" w:type="dxa"/>
            <w:vMerge w:val="restart"/>
            <w:tcBorders>
              <w:left w:val="single" w:sz="4" w:space="0" w:color="auto"/>
              <w:right w:val="single" w:sz="4" w:space="0" w:color="auto"/>
            </w:tcBorders>
            <w:vAlign w:val="center"/>
          </w:tcPr>
          <w:p w14:paraId="3412DB53" w14:textId="77777777" w:rsidR="00121686" w:rsidRPr="009B72F0" w:rsidRDefault="00121686" w:rsidP="007279DD">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5274BFAA" w14:textId="77777777" w:rsidR="00121686" w:rsidRPr="009B72F0" w:rsidRDefault="00121686" w:rsidP="007279DD">
            <w:pPr>
              <w:pStyle w:val="TAC"/>
              <w:keepNext w:val="0"/>
              <w:keepLines w:val="0"/>
            </w:pPr>
            <w:r w:rsidRPr="009B72F0">
              <w:rPr>
                <w:rFonts w:cs="Arial"/>
              </w:rPr>
              <w:t>All bands:</w:t>
            </w:r>
            <w:r w:rsidRPr="009B72F0">
              <w:t xml:space="preserve"> 52</w:t>
            </w:r>
          </w:p>
        </w:tc>
        <w:tc>
          <w:tcPr>
            <w:tcW w:w="1649" w:type="dxa"/>
            <w:tcBorders>
              <w:top w:val="single" w:sz="4" w:space="0" w:color="auto"/>
              <w:left w:val="single" w:sz="4" w:space="0" w:color="auto"/>
              <w:bottom w:val="single" w:sz="4" w:space="0" w:color="auto"/>
              <w:right w:val="single" w:sz="4" w:space="0" w:color="auto"/>
            </w:tcBorders>
          </w:tcPr>
          <w:p w14:paraId="63E9C5A8"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50A343" w14:textId="77777777" w:rsidR="00121686" w:rsidRPr="009B72F0" w:rsidRDefault="00121686" w:rsidP="007279DD">
            <w:pPr>
              <w:pStyle w:val="TAC"/>
              <w:keepNext w:val="0"/>
              <w:keepLines w:val="0"/>
            </w:pPr>
            <w:r w:rsidRPr="009B72F0">
              <w:t>32</w:t>
            </w:r>
          </w:p>
        </w:tc>
      </w:tr>
      <w:tr w:rsidR="00121686" w:rsidRPr="009B72F0" w14:paraId="68442480" w14:textId="77777777" w:rsidTr="007279DD">
        <w:trPr>
          <w:jc w:val="center"/>
        </w:trPr>
        <w:tc>
          <w:tcPr>
            <w:tcW w:w="2689" w:type="dxa"/>
            <w:vMerge/>
            <w:tcBorders>
              <w:left w:val="single" w:sz="4" w:space="0" w:color="auto"/>
              <w:right w:val="single" w:sz="4" w:space="0" w:color="auto"/>
            </w:tcBorders>
            <w:vAlign w:val="center"/>
          </w:tcPr>
          <w:p w14:paraId="236B4D59"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668309C6"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C1AE4D8"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ECA0C3C" w14:textId="77777777" w:rsidR="00121686" w:rsidRPr="009B72F0" w:rsidRDefault="00121686" w:rsidP="007279DD">
            <w:pPr>
              <w:pStyle w:val="TAC"/>
              <w:keepNext w:val="0"/>
              <w:keepLines w:val="0"/>
            </w:pPr>
            <w:r w:rsidRPr="009B72F0">
              <w:t>34</w:t>
            </w:r>
          </w:p>
        </w:tc>
      </w:tr>
      <w:tr w:rsidR="00121686" w:rsidRPr="009B72F0" w14:paraId="5584ABCE"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19392003" w14:textId="77777777" w:rsidR="00121686" w:rsidRPr="009B72F0"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3F8DE0F1"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0FB4CD3"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3BF1B3D" w14:textId="77777777" w:rsidR="00121686" w:rsidRPr="009B72F0" w:rsidRDefault="00121686" w:rsidP="007279DD">
            <w:pPr>
              <w:pStyle w:val="TAC"/>
              <w:keepNext w:val="0"/>
              <w:keepLines w:val="0"/>
            </w:pPr>
            <w:r w:rsidRPr="009B72F0">
              <w:t>FFS</w:t>
            </w:r>
          </w:p>
        </w:tc>
      </w:tr>
      <w:tr w:rsidR="00121686" w:rsidRPr="009B72F0" w14:paraId="1CE3F674" w14:textId="77777777" w:rsidTr="007279DD">
        <w:trPr>
          <w:jc w:val="center"/>
        </w:trPr>
        <w:tc>
          <w:tcPr>
            <w:tcW w:w="2689" w:type="dxa"/>
            <w:vMerge w:val="restart"/>
            <w:tcBorders>
              <w:left w:val="single" w:sz="4" w:space="0" w:color="auto"/>
              <w:right w:val="single" w:sz="4" w:space="0" w:color="auto"/>
            </w:tcBorders>
            <w:vAlign w:val="center"/>
          </w:tcPr>
          <w:p w14:paraId="5DBFE3F6" w14:textId="77777777" w:rsidR="00121686" w:rsidRPr="009B72F0" w:rsidRDefault="00121686" w:rsidP="007279DD">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25994450" w14:textId="77777777" w:rsidR="00121686" w:rsidRPr="009B72F0" w:rsidRDefault="00121686" w:rsidP="007279DD">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03DE72C7"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7E5FB3D" w14:textId="77777777" w:rsidR="00121686" w:rsidRPr="009B72F0" w:rsidRDefault="00121686" w:rsidP="007279DD">
            <w:pPr>
              <w:pStyle w:val="TAC"/>
              <w:keepNext w:val="0"/>
              <w:keepLines w:val="0"/>
            </w:pPr>
            <w:r w:rsidRPr="009B72F0">
              <w:t>87</w:t>
            </w:r>
          </w:p>
        </w:tc>
      </w:tr>
      <w:tr w:rsidR="00121686" w:rsidRPr="009B72F0" w14:paraId="4F20A3E0" w14:textId="77777777" w:rsidTr="007279DD">
        <w:trPr>
          <w:jc w:val="center"/>
        </w:trPr>
        <w:tc>
          <w:tcPr>
            <w:tcW w:w="2689" w:type="dxa"/>
            <w:vMerge/>
            <w:tcBorders>
              <w:left w:val="single" w:sz="4" w:space="0" w:color="auto"/>
              <w:right w:val="single" w:sz="4" w:space="0" w:color="auto"/>
            </w:tcBorders>
            <w:vAlign w:val="center"/>
          </w:tcPr>
          <w:p w14:paraId="707288D2"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74F7C178"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FC6090F"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B567704" w14:textId="77777777" w:rsidR="00121686" w:rsidRPr="009B72F0" w:rsidRDefault="00121686" w:rsidP="007279DD">
            <w:pPr>
              <w:pStyle w:val="TAC"/>
              <w:keepNext w:val="0"/>
              <w:keepLines w:val="0"/>
            </w:pPr>
            <w:r w:rsidRPr="009B72F0">
              <w:t>90</w:t>
            </w:r>
          </w:p>
        </w:tc>
      </w:tr>
      <w:tr w:rsidR="00121686" w:rsidRPr="009B72F0" w14:paraId="51101071"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323BB6E5" w14:textId="77777777" w:rsidR="00121686" w:rsidRPr="009B72F0"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7E445F6"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B5CAEE1"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ADD6A3" w14:textId="77777777" w:rsidR="00121686" w:rsidRPr="009B72F0" w:rsidRDefault="00121686" w:rsidP="007279DD">
            <w:pPr>
              <w:pStyle w:val="TAC"/>
              <w:keepNext w:val="0"/>
              <w:keepLines w:val="0"/>
            </w:pPr>
            <w:r w:rsidRPr="009B72F0">
              <w:t>FFS</w:t>
            </w:r>
          </w:p>
        </w:tc>
      </w:tr>
      <w:tr w:rsidR="00121686" w:rsidRPr="009B72F0" w14:paraId="28B3D116" w14:textId="77777777" w:rsidTr="007279DD">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53A819" w14:textId="77777777" w:rsidR="00121686" w:rsidRPr="009B72F0" w:rsidRDefault="00121686" w:rsidP="007279DD">
            <w:pPr>
              <w:pStyle w:val="TAH"/>
              <w:keepNext w:val="0"/>
              <w:keepLines w:val="0"/>
            </w:pPr>
            <w:r w:rsidRPr="009B72F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464BA3F" w14:textId="77777777" w:rsidR="00121686" w:rsidRPr="009B72F0" w:rsidRDefault="00121686" w:rsidP="007279DD">
            <w:pPr>
              <w:pStyle w:val="TAH"/>
              <w:keepNext w:val="0"/>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749E3C5" w14:textId="77777777" w:rsidR="00121686" w:rsidRPr="009B72F0" w:rsidRDefault="00121686" w:rsidP="007279DD">
            <w:pPr>
              <w:pStyle w:val="TAH"/>
              <w:keepNext w:val="0"/>
              <w:keepLines w:val="0"/>
            </w:pPr>
            <w:r w:rsidRPr="009B72F0">
              <w:rPr>
                <w:rFonts w:ascii="Arial Bold" w:hAnsi="Arial Bold"/>
              </w:rPr>
              <w:t>Test 2</w:t>
            </w:r>
          </w:p>
        </w:tc>
      </w:tr>
      <w:tr w:rsidR="00121686" w:rsidRPr="009B72F0" w14:paraId="53249753"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15690EA3" w14:textId="77777777" w:rsidR="00121686" w:rsidRPr="009B72F0" w:rsidRDefault="00121686" w:rsidP="007279DD">
            <w:pPr>
              <w:pStyle w:val="TAL"/>
              <w:keepNext w:val="0"/>
              <w:keepLines w:val="0"/>
            </w:pPr>
            <w:r w:rsidRPr="009B72F0">
              <w:t>Lowest reported value (Cell 2)</w:t>
            </w:r>
          </w:p>
        </w:tc>
        <w:tc>
          <w:tcPr>
            <w:tcW w:w="1701" w:type="dxa"/>
            <w:tcBorders>
              <w:top w:val="single" w:sz="4" w:space="0" w:color="auto"/>
              <w:left w:val="single" w:sz="4" w:space="0" w:color="auto"/>
              <w:right w:val="single" w:sz="4" w:space="0" w:color="auto"/>
            </w:tcBorders>
          </w:tcPr>
          <w:p w14:paraId="7A634E4A" w14:textId="77777777" w:rsidR="00121686" w:rsidRPr="009B72F0" w:rsidRDefault="00121686" w:rsidP="007279DD">
            <w:pPr>
              <w:pStyle w:val="TAC"/>
              <w:keepNext w:val="0"/>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4EBF6D3C" w14:textId="77777777" w:rsidR="00121686" w:rsidRPr="009B72F0" w:rsidRDefault="00121686" w:rsidP="007279DD">
            <w:pPr>
              <w:pStyle w:val="TAC"/>
              <w:keepNext w:val="0"/>
              <w:keepLines w:val="0"/>
            </w:pPr>
            <w:r w:rsidRPr="009B72F0">
              <w:t>41 + FFS</w:t>
            </w:r>
          </w:p>
        </w:tc>
        <w:tc>
          <w:tcPr>
            <w:tcW w:w="1649" w:type="dxa"/>
            <w:tcBorders>
              <w:top w:val="single" w:sz="4" w:space="0" w:color="auto"/>
              <w:left w:val="single" w:sz="4" w:space="0" w:color="auto"/>
              <w:bottom w:val="single" w:sz="4" w:space="0" w:color="auto"/>
              <w:right w:val="single" w:sz="4" w:space="0" w:color="auto"/>
            </w:tcBorders>
          </w:tcPr>
          <w:p w14:paraId="20CE767C" w14:textId="77777777" w:rsidR="00121686" w:rsidRPr="009B72F0" w:rsidRDefault="00121686" w:rsidP="007279DD">
            <w:pPr>
              <w:pStyle w:val="TAC"/>
              <w:keepNext w:val="0"/>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BA424CD" w14:textId="77777777" w:rsidR="00121686" w:rsidRPr="009B72F0" w:rsidRDefault="00121686" w:rsidP="007279DD">
            <w:pPr>
              <w:pStyle w:val="TAC"/>
              <w:keepNext w:val="0"/>
              <w:keepLines w:val="0"/>
            </w:pPr>
            <w:r w:rsidRPr="009B72F0">
              <w:t>33 + FFS</w:t>
            </w:r>
          </w:p>
        </w:tc>
      </w:tr>
      <w:tr w:rsidR="00121686" w:rsidRPr="009B72F0" w14:paraId="10E2272B" w14:textId="77777777" w:rsidTr="007279DD">
        <w:trPr>
          <w:jc w:val="center"/>
        </w:trPr>
        <w:tc>
          <w:tcPr>
            <w:tcW w:w="2689" w:type="dxa"/>
            <w:vMerge/>
            <w:tcBorders>
              <w:left w:val="single" w:sz="4" w:space="0" w:color="auto"/>
              <w:right w:val="single" w:sz="4" w:space="0" w:color="auto"/>
            </w:tcBorders>
            <w:vAlign w:val="center"/>
          </w:tcPr>
          <w:p w14:paraId="3DCE369A" w14:textId="77777777" w:rsidR="00121686" w:rsidRPr="009B72F0" w:rsidRDefault="00121686" w:rsidP="007279DD">
            <w:pPr>
              <w:pStyle w:val="TAL"/>
              <w:keepNext w:val="0"/>
              <w:keepLines w:val="0"/>
            </w:pPr>
          </w:p>
        </w:tc>
        <w:tc>
          <w:tcPr>
            <w:tcW w:w="1701" w:type="dxa"/>
            <w:tcBorders>
              <w:left w:val="single" w:sz="4" w:space="0" w:color="auto"/>
              <w:right w:val="single" w:sz="4" w:space="0" w:color="auto"/>
            </w:tcBorders>
          </w:tcPr>
          <w:p w14:paraId="2B11778E" w14:textId="77777777" w:rsidR="00121686" w:rsidRPr="009B72F0" w:rsidRDefault="00121686" w:rsidP="007279DD">
            <w:pPr>
              <w:pStyle w:val="TAC"/>
              <w:keepNext w:val="0"/>
              <w:keepLines w:val="0"/>
              <w:jc w:val="left"/>
            </w:pPr>
            <w:r w:rsidRPr="009B72F0">
              <w:rPr>
                <w:rFonts w:eastAsia="Calibri"/>
                <w:szCs w:val="18"/>
              </w:rPr>
              <w:t>n260</w:t>
            </w:r>
          </w:p>
        </w:tc>
        <w:tc>
          <w:tcPr>
            <w:tcW w:w="992" w:type="dxa"/>
            <w:tcBorders>
              <w:left w:val="single" w:sz="4" w:space="0" w:color="auto"/>
              <w:right w:val="single" w:sz="4" w:space="0" w:color="auto"/>
            </w:tcBorders>
          </w:tcPr>
          <w:p w14:paraId="5824529C" w14:textId="77777777" w:rsidR="00121686" w:rsidRPr="009B72F0" w:rsidRDefault="00121686" w:rsidP="007279DD">
            <w:pPr>
              <w:pStyle w:val="TAC"/>
              <w:keepNext w:val="0"/>
              <w:keepLines w:val="0"/>
            </w:pPr>
            <w:r w:rsidRPr="009B72F0">
              <w:t>39 + FFS</w:t>
            </w:r>
          </w:p>
        </w:tc>
        <w:tc>
          <w:tcPr>
            <w:tcW w:w="1649" w:type="dxa"/>
            <w:tcBorders>
              <w:top w:val="single" w:sz="4" w:space="0" w:color="auto"/>
              <w:left w:val="single" w:sz="4" w:space="0" w:color="auto"/>
              <w:bottom w:val="single" w:sz="4" w:space="0" w:color="auto"/>
              <w:right w:val="single" w:sz="4" w:space="0" w:color="auto"/>
            </w:tcBorders>
          </w:tcPr>
          <w:p w14:paraId="04820437" w14:textId="77777777" w:rsidR="00121686" w:rsidRPr="009B72F0" w:rsidRDefault="00121686" w:rsidP="007279DD">
            <w:pPr>
              <w:pStyle w:val="TAC"/>
              <w:keepNext w:val="0"/>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AE867C8" w14:textId="77777777" w:rsidR="00121686" w:rsidRPr="009B72F0" w:rsidRDefault="00121686" w:rsidP="007279DD">
            <w:pPr>
              <w:pStyle w:val="TAC"/>
              <w:keepNext w:val="0"/>
              <w:keepLines w:val="0"/>
            </w:pPr>
            <w:r w:rsidRPr="009B72F0">
              <w:t>34 + FFS</w:t>
            </w:r>
          </w:p>
        </w:tc>
      </w:tr>
      <w:tr w:rsidR="00121686" w:rsidRPr="009B72F0" w14:paraId="04B58BA0"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4F056959" w14:textId="77777777" w:rsidR="00121686" w:rsidRPr="009B72F0" w:rsidRDefault="00121686" w:rsidP="007279DD">
            <w:pPr>
              <w:pStyle w:val="TAL"/>
              <w:keepNext w:val="0"/>
              <w:keepLines w:val="0"/>
            </w:pPr>
          </w:p>
        </w:tc>
        <w:tc>
          <w:tcPr>
            <w:tcW w:w="1701" w:type="dxa"/>
            <w:tcBorders>
              <w:left w:val="single" w:sz="4" w:space="0" w:color="auto"/>
              <w:bottom w:val="single" w:sz="4" w:space="0" w:color="auto"/>
              <w:right w:val="single" w:sz="4" w:space="0" w:color="auto"/>
            </w:tcBorders>
          </w:tcPr>
          <w:p w14:paraId="1DA7552C" w14:textId="77777777" w:rsidR="00121686" w:rsidRPr="009B72F0" w:rsidRDefault="00121686" w:rsidP="007279DD">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377B4AA8" w14:textId="77777777" w:rsidR="00121686" w:rsidRPr="009B72F0" w:rsidRDefault="00121686" w:rsidP="007279DD">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0FEBE86D" w14:textId="77777777" w:rsidR="00121686" w:rsidRPr="009B72F0" w:rsidRDefault="00121686" w:rsidP="007279DD">
            <w:pPr>
              <w:pStyle w:val="TAC"/>
              <w:keepNext w:val="0"/>
              <w:keepLines w:val="0"/>
              <w:jc w:val="left"/>
            </w:pPr>
            <w:r w:rsidRPr="009B72F0">
              <w:rPr>
                <w:rFonts w:eastAsia="Calibri"/>
                <w:szCs w:val="18"/>
              </w:rPr>
              <w:t>n259</w:t>
            </w:r>
            <w:bookmarkStart w:id="126" w:name="_GoBack"/>
            <w:bookmarkEnd w:id="126"/>
          </w:p>
        </w:tc>
        <w:tc>
          <w:tcPr>
            <w:tcW w:w="1134" w:type="dxa"/>
            <w:tcBorders>
              <w:left w:val="single" w:sz="4" w:space="0" w:color="auto"/>
              <w:bottom w:val="single" w:sz="4" w:space="0" w:color="auto"/>
              <w:right w:val="single" w:sz="4" w:space="0" w:color="auto"/>
            </w:tcBorders>
            <w:shd w:val="clear" w:color="auto" w:fill="auto"/>
          </w:tcPr>
          <w:p w14:paraId="68404575" w14:textId="77777777" w:rsidR="00121686" w:rsidRPr="009B72F0" w:rsidRDefault="00121686" w:rsidP="007279DD">
            <w:pPr>
              <w:pStyle w:val="TAC"/>
              <w:keepNext w:val="0"/>
              <w:keepLines w:val="0"/>
            </w:pPr>
            <w:r w:rsidRPr="009B72F0">
              <w:t>FFS</w:t>
            </w:r>
          </w:p>
        </w:tc>
      </w:tr>
      <w:tr w:rsidR="00121686" w:rsidRPr="009B72F0" w14:paraId="59490B29"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43BA1EBD" w14:textId="77777777" w:rsidR="00121686" w:rsidRPr="009B72F0" w:rsidRDefault="00121686" w:rsidP="007279DD">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563A198B" w14:textId="77777777" w:rsidR="00121686" w:rsidRPr="009B72F0" w:rsidRDefault="00121686" w:rsidP="007279DD">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DF2BE05" w14:textId="77777777" w:rsidR="00121686" w:rsidRPr="009B72F0" w:rsidRDefault="00121686" w:rsidP="007279DD">
            <w:pPr>
              <w:pStyle w:val="TAC"/>
              <w:keepNext w:val="0"/>
              <w:keepLines w:val="0"/>
              <w:jc w:val="left"/>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34707519" w14:textId="77777777" w:rsidR="00121686" w:rsidRPr="009B72F0" w:rsidRDefault="00121686" w:rsidP="007279DD">
            <w:pPr>
              <w:pStyle w:val="TAC"/>
              <w:keepNext w:val="0"/>
              <w:keepLines w:val="0"/>
            </w:pPr>
            <w:r w:rsidRPr="009B72F0">
              <w:t>101 + FFS</w:t>
            </w:r>
          </w:p>
        </w:tc>
      </w:tr>
      <w:tr w:rsidR="00121686" w:rsidRPr="009B72F0" w14:paraId="08CBA7CB" w14:textId="77777777" w:rsidTr="007279DD">
        <w:trPr>
          <w:jc w:val="center"/>
        </w:trPr>
        <w:tc>
          <w:tcPr>
            <w:tcW w:w="2689" w:type="dxa"/>
            <w:vMerge/>
            <w:tcBorders>
              <w:left w:val="single" w:sz="4" w:space="0" w:color="auto"/>
              <w:right w:val="single" w:sz="4" w:space="0" w:color="auto"/>
            </w:tcBorders>
            <w:vAlign w:val="center"/>
          </w:tcPr>
          <w:p w14:paraId="623DFDE2"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7F41A6B5"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4A56544" w14:textId="77777777" w:rsidR="00121686" w:rsidRPr="009B72F0" w:rsidRDefault="00121686" w:rsidP="007279DD">
            <w:pPr>
              <w:pStyle w:val="TAC"/>
              <w:keepNext w:val="0"/>
              <w:keepLines w:val="0"/>
              <w:jc w:val="left"/>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282AB0C1" w14:textId="77777777" w:rsidR="00121686" w:rsidRPr="009B72F0" w:rsidRDefault="00121686" w:rsidP="007279DD">
            <w:pPr>
              <w:pStyle w:val="TAC"/>
              <w:keepNext w:val="0"/>
              <w:keepLines w:val="0"/>
            </w:pPr>
            <w:r w:rsidRPr="009B72F0">
              <w:t>104 + FFS</w:t>
            </w:r>
          </w:p>
        </w:tc>
      </w:tr>
      <w:tr w:rsidR="00121686" w:rsidRPr="009B72F0" w14:paraId="47EB3294" w14:textId="77777777" w:rsidTr="007279DD">
        <w:trPr>
          <w:jc w:val="center"/>
        </w:trPr>
        <w:tc>
          <w:tcPr>
            <w:tcW w:w="2689" w:type="dxa"/>
            <w:vMerge/>
            <w:tcBorders>
              <w:left w:val="single" w:sz="4" w:space="0" w:color="auto"/>
              <w:right w:val="single" w:sz="4" w:space="0" w:color="auto"/>
            </w:tcBorders>
            <w:vAlign w:val="center"/>
          </w:tcPr>
          <w:p w14:paraId="07F0DBC2"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3E2B601E"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113330C" w14:textId="77777777" w:rsidR="00121686" w:rsidRPr="009B72F0" w:rsidRDefault="00121686" w:rsidP="007279DD">
            <w:pPr>
              <w:pStyle w:val="TAC"/>
              <w:keepNext w:val="0"/>
              <w:keepLines w:val="0"/>
              <w:jc w:val="left"/>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789A0628" w14:textId="77777777" w:rsidR="00121686" w:rsidRPr="009B72F0" w:rsidRDefault="00121686" w:rsidP="007279DD">
            <w:pPr>
              <w:pStyle w:val="TAC"/>
              <w:keepNext w:val="0"/>
              <w:keepLines w:val="0"/>
            </w:pPr>
            <w:r w:rsidRPr="009B72F0">
              <w:t>FFS</w:t>
            </w:r>
          </w:p>
        </w:tc>
      </w:tr>
      <w:tr w:rsidR="00121686" w:rsidRPr="009B72F0" w14:paraId="607FA91F" w14:textId="77777777" w:rsidTr="007279DD">
        <w:trPr>
          <w:jc w:val="center"/>
        </w:trPr>
        <w:tc>
          <w:tcPr>
            <w:tcW w:w="2689" w:type="dxa"/>
            <w:vMerge w:val="restart"/>
            <w:tcBorders>
              <w:left w:val="single" w:sz="4" w:space="0" w:color="auto"/>
              <w:right w:val="single" w:sz="4" w:space="0" w:color="auto"/>
            </w:tcBorders>
            <w:vAlign w:val="center"/>
          </w:tcPr>
          <w:p w14:paraId="25002FF5" w14:textId="77777777" w:rsidR="00121686" w:rsidRPr="009B72F0" w:rsidRDefault="00121686" w:rsidP="007279DD">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133C9BD4" w14:textId="77777777" w:rsidR="00121686" w:rsidRPr="009B72F0" w:rsidRDefault="00121686" w:rsidP="007279DD">
            <w:pPr>
              <w:pStyle w:val="TAC"/>
              <w:keepNext w:val="0"/>
              <w:keepLines w:val="0"/>
            </w:pPr>
            <w:r w:rsidRPr="009B72F0">
              <w:rPr>
                <w:rFonts w:cs="Arial"/>
              </w:rPr>
              <w:t>All bands:</w:t>
            </w:r>
            <w:r w:rsidRPr="009B72F0">
              <w:t xml:space="preserve"> 52 + FFS</w:t>
            </w:r>
          </w:p>
        </w:tc>
        <w:tc>
          <w:tcPr>
            <w:tcW w:w="1649" w:type="dxa"/>
            <w:tcBorders>
              <w:top w:val="single" w:sz="4" w:space="0" w:color="auto"/>
              <w:left w:val="single" w:sz="4" w:space="0" w:color="auto"/>
              <w:bottom w:val="single" w:sz="4" w:space="0" w:color="auto"/>
              <w:right w:val="single" w:sz="4" w:space="0" w:color="auto"/>
            </w:tcBorders>
          </w:tcPr>
          <w:p w14:paraId="1732D4FB"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1421672B" w14:textId="77777777" w:rsidR="00121686" w:rsidRPr="009B72F0" w:rsidRDefault="00121686" w:rsidP="007279DD">
            <w:pPr>
              <w:pStyle w:val="TAC"/>
              <w:keepNext w:val="0"/>
              <w:keepLines w:val="0"/>
            </w:pPr>
            <w:r w:rsidRPr="009B72F0">
              <w:t>32+ FFS</w:t>
            </w:r>
          </w:p>
        </w:tc>
      </w:tr>
      <w:tr w:rsidR="00121686" w:rsidRPr="009B72F0" w14:paraId="20B002E7" w14:textId="77777777" w:rsidTr="007279DD">
        <w:trPr>
          <w:jc w:val="center"/>
        </w:trPr>
        <w:tc>
          <w:tcPr>
            <w:tcW w:w="2689" w:type="dxa"/>
            <w:vMerge/>
            <w:tcBorders>
              <w:left w:val="single" w:sz="4" w:space="0" w:color="auto"/>
              <w:right w:val="single" w:sz="4" w:space="0" w:color="auto"/>
            </w:tcBorders>
            <w:vAlign w:val="center"/>
          </w:tcPr>
          <w:p w14:paraId="1C87F590"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26E44CFC"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F6A37D1"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48EBFF5A" w14:textId="77777777" w:rsidR="00121686" w:rsidRPr="009B72F0" w:rsidRDefault="00121686" w:rsidP="007279DD">
            <w:pPr>
              <w:pStyle w:val="TAC"/>
              <w:keepNext w:val="0"/>
              <w:keepLines w:val="0"/>
            </w:pPr>
            <w:r w:rsidRPr="009B72F0">
              <w:t>34+ FFS</w:t>
            </w:r>
          </w:p>
        </w:tc>
      </w:tr>
      <w:tr w:rsidR="00121686" w:rsidRPr="009B72F0" w14:paraId="19934025" w14:textId="77777777" w:rsidTr="007279DD">
        <w:trPr>
          <w:jc w:val="center"/>
        </w:trPr>
        <w:tc>
          <w:tcPr>
            <w:tcW w:w="2689" w:type="dxa"/>
            <w:vMerge/>
            <w:tcBorders>
              <w:left w:val="single" w:sz="4" w:space="0" w:color="auto"/>
              <w:right w:val="single" w:sz="4" w:space="0" w:color="auto"/>
            </w:tcBorders>
            <w:vAlign w:val="center"/>
          </w:tcPr>
          <w:p w14:paraId="1B6C1E47"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1DD252C7"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8BE4CA0"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278E4FAC" w14:textId="77777777" w:rsidR="00121686" w:rsidRPr="009B72F0" w:rsidRDefault="00121686" w:rsidP="007279DD">
            <w:pPr>
              <w:pStyle w:val="TAC"/>
              <w:keepNext w:val="0"/>
              <w:keepLines w:val="0"/>
            </w:pPr>
            <w:r w:rsidRPr="009B72F0">
              <w:t>FFS</w:t>
            </w:r>
          </w:p>
        </w:tc>
      </w:tr>
      <w:tr w:rsidR="00121686" w:rsidRPr="009B72F0" w14:paraId="0B1824CD" w14:textId="77777777" w:rsidTr="007279DD">
        <w:trPr>
          <w:jc w:val="center"/>
        </w:trPr>
        <w:tc>
          <w:tcPr>
            <w:tcW w:w="2689" w:type="dxa"/>
            <w:vMerge w:val="restart"/>
            <w:tcBorders>
              <w:left w:val="single" w:sz="4" w:space="0" w:color="auto"/>
              <w:right w:val="single" w:sz="4" w:space="0" w:color="auto"/>
            </w:tcBorders>
            <w:vAlign w:val="center"/>
          </w:tcPr>
          <w:p w14:paraId="411089EF" w14:textId="77777777" w:rsidR="00121686" w:rsidRPr="009B72F0" w:rsidRDefault="00121686" w:rsidP="007279DD">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32885C08" w14:textId="77777777" w:rsidR="00121686" w:rsidRPr="009B72F0" w:rsidRDefault="00121686" w:rsidP="007279DD">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43F8050"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032A5C00" w14:textId="77777777" w:rsidR="00121686" w:rsidRPr="009B72F0" w:rsidRDefault="00121686" w:rsidP="007279DD">
            <w:pPr>
              <w:pStyle w:val="TAC"/>
              <w:keepNext w:val="0"/>
              <w:keepLines w:val="0"/>
            </w:pPr>
            <w:r w:rsidRPr="009B72F0">
              <w:t>87+ FFS</w:t>
            </w:r>
          </w:p>
        </w:tc>
      </w:tr>
      <w:tr w:rsidR="00121686" w:rsidRPr="009B72F0" w14:paraId="47D77BE6" w14:textId="77777777" w:rsidTr="007279DD">
        <w:trPr>
          <w:jc w:val="center"/>
        </w:trPr>
        <w:tc>
          <w:tcPr>
            <w:tcW w:w="2689" w:type="dxa"/>
            <w:vMerge/>
            <w:tcBorders>
              <w:left w:val="single" w:sz="4" w:space="0" w:color="auto"/>
              <w:right w:val="single" w:sz="4" w:space="0" w:color="auto"/>
            </w:tcBorders>
            <w:vAlign w:val="center"/>
          </w:tcPr>
          <w:p w14:paraId="384873D0"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4E8FCAE5"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D6783A9"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0732EDBF" w14:textId="77777777" w:rsidR="00121686" w:rsidRPr="009B72F0" w:rsidRDefault="00121686" w:rsidP="007279DD">
            <w:pPr>
              <w:pStyle w:val="TAC"/>
              <w:keepNext w:val="0"/>
              <w:keepLines w:val="0"/>
            </w:pPr>
            <w:r w:rsidRPr="009B72F0">
              <w:t>91+ FFS</w:t>
            </w:r>
          </w:p>
        </w:tc>
      </w:tr>
      <w:tr w:rsidR="00121686" w:rsidRPr="009B72F0" w14:paraId="05B30A96"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30B8F348" w14:textId="77777777" w:rsidR="00121686" w:rsidRPr="009B72F0"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259EAFF"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E990A50"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02D5217" w14:textId="77777777" w:rsidR="00121686" w:rsidRPr="009B72F0" w:rsidRDefault="00121686" w:rsidP="007279DD">
            <w:pPr>
              <w:pStyle w:val="TAC"/>
              <w:keepNext w:val="0"/>
              <w:keepLines w:val="0"/>
            </w:pPr>
            <w:r w:rsidRPr="009B72F0">
              <w:t>FFS</w:t>
            </w:r>
          </w:p>
        </w:tc>
      </w:tr>
    </w:tbl>
    <w:p w14:paraId="40A9C1E2" w14:textId="77777777" w:rsidR="00121686" w:rsidRPr="009B72F0" w:rsidRDefault="00121686" w:rsidP="00121686"/>
    <w:p w14:paraId="4B7FC714" w14:textId="77777777" w:rsidR="00121686" w:rsidRPr="009B72F0" w:rsidRDefault="00121686" w:rsidP="00121686">
      <w:pPr>
        <w:pStyle w:val="TH"/>
      </w:pPr>
      <w:r w:rsidRPr="009B72F0">
        <w:t xml:space="preserve">Table 5.7.7.2.5-3a: evaluation limits for the ∆(Max-Min) </w:t>
      </w:r>
      <w:proofErr w:type="spellStart"/>
      <w:r w:rsidRPr="009B72F0">
        <w:t>reportedabsolute</w:t>
      </w:r>
      <w:proofErr w:type="spellEnd"/>
      <w:r w:rsidRPr="009B72F0">
        <w:t xml:space="preserve"> values for cell 3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121686" w:rsidRPr="009B72F0" w14:paraId="61552552" w14:textId="77777777" w:rsidTr="007279DD">
        <w:trPr>
          <w:jc w:val="center"/>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052B27" w14:textId="77777777" w:rsidR="00121686" w:rsidRPr="009B72F0" w:rsidRDefault="00121686" w:rsidP="007279DD">
            <w:pPr>
              <w:pStyle w:val="TAH"/>
            </w:pPr>
            <w:r w:rsidRPr="009B72F0">
              <w:rPr>
                <w:rFonts w:ascii="Arial Bold" w:hAnsi="Arial Bold"/>
                <w:lang w:eastAsia="fr-FR"/>
              </w:rPr>
              <w:t>UE power class 3</w:t>
            </w:r>
          </w:p>
        </w:tc>
      </w:tr>
      <w:tr w:rsidR="00121686" w:rsidRPr="009B72F0" w14:paraId="2AFD9AA8" w14:textId="77777777" w:rsidTr="007279DD">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85B6CD" w14:textId="77777777" w:rsidR="00121686" w:rsidRPr="009B72F0" w:rsidRDefault="00121686" w:rsidP="007279DD">
            <w:pPr>
              <w:pStyle w:val="TAH"/>
            </w:pPr>
            <w:r w:rsidRPr="009B72F0">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C2890D" w14:textId="77777777" w:rsidR="00121686" w:rsidRPr="009B72F0" w:rsidRDefault="00121686" w:rsidP="007279DD">
            <w:pPr>
              <w:pStyle w:val="TAH"/>
            </w:pPr>
            <w:r w:rsidRPr="009B72F0">
              <w:rPr>
                <w:rFonts w:ascii="Arial Bold" w:hAnsi="Arial Bold"/>
                <w:lang w:eastAsia="fr-FR"/>
              </w:rPr>
              <w:t>Test 1</w:t>
            </w:r>
          </w:p>
          <w:p w14:paraId="40108280" w14:textId="77777777" w:rsidR="00121686" w:rsidRPr="009B72F0" w:rsidRDefault="00121686" w:rsidP="007279DD">
            <w:pPr>
              <w:pStyle w:val="TAH"/>
            </w:pPr>
            <w:r w:rsidRPr="009B72F0">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6B4CFA" w14:textId="77777777" w:rsidR="00121686" w:rsidRPr="009B72F0" w:rsidRDefault="00121686" w:rsidP="007279DD">
            <w:pPr>
              <w:pStyle w:val="TAH"/>
            </w:pPr>
            <w:r w:rsidRPr="009B72F0">
              <w:rPr>
                <w:rFonts w:ascii="Arial Bold" w:hAnsi="Arial Bold"/>
                <w:lang w:eastAsia="fr-FR"/>
              </w:rPr>
              <w:t>Test 2</w:t>
            </w:r>
          </w:p>
          <w:p w14:paraId="337502EA" w14:textId="77777777" w:rsidR="00121686" w:rsidRPr="009B72F0" w:rsidRDefault="00121686" w:rsidP="007279DD">
            <w:pPr>
              <w:pStyle w:val="TAH"/>
            </w:pPr>
            <w:r w:rsidRPr="009B72F0">
              <w:rPr>
                <w:lang w:eastAsia="fr-FR"/>
              </w:rPr>
              <w:t>All bands</w:t>
            </w:r>
          </w:p>
        </w:tc>
      </w:tr>
      <w:tr w:rsidR="00121686" w:rsidRPr="009B72F0" w14:paraId="20E8C8AD" w14:textId="77777777" w:rsidTr="007279DD">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22FC17" w14:textId="77777777" w:rsidR="00121686" w:rsidRPr="009B72F0" w:rsidRDefault="00121686" w:rsidP="007279DD">
            <w:pPr>
              <w:pStyle w:val="TAL"/>
            </w:pPr>
            <w:r w:rsidRPr="009B72F0">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2DEF1E" w14:textId="4BEEE1AE" w:rsidR="00121686" w:rsidRPr="00C30F83" w:rsidRDefault="00121686" w:rsidP="007279DD">
            <w:pPr>
              <w:pStyle w:val="TAC"/>
              <w:rPr>
                <w:highlight w:val="green"/>
              </w:rPr>
            </w:pPr>
            <w:del w:id="127" w:author="Ivan Cheng (鄭宜樺)" w:date="2024-08-21T00:48:00Z">
              <w:r w:rsidRPr="00C30F83" w:rsidDel="00AF1F13">
                <w:rPr>
                  <w:highlight w:val="green"/>
                  <w:lang w:eastAsia="fr-FR"/>
                </w:rPr>
                <w:delText>16</w:delText>
              </w:r>
            </w:del>
            <w:ins w:id="128" w:author="Ivan Cheng (鄭宜樺)" w:date="2024-08-21T00:48:00Z">
              <w:r w:rsidR="00AF1F13" w:rsidRPr="00C30F83">
                <w:rPr>
                  <w:highlight w:val="green"/>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03B6044" w14:textId="6FD8E8B3" w:rsidR="00121686" w:rsidRPr="00C30F83" w:rsidRDefault="00121686" w:rsidP="007279DD">
            <w:pPr>
              <w:pStyle w:val="TAC"/>
              <w:rPr>
                <w:highlight w:val="green"/>
              </w:rPr>
            </w:pPr>
            <w:del w:id="129" w:author="Ivan Cheng (鄭宜樺)" w:date="2024-08-21T00:48:00Z">
              <w:r w:rsidRPr="00C30F83" w:rsidDel="00AF1F13">
                <w:rPr>
                  <w:highlight w:val="green"/>
                  <w:lang w:eastAsia="fr-FR"/>
                </w:rPr>
                <w:delText>16</w:delText>
              </w:r>
            </w:del>
            <w:ins w:id="130" w:author="Ivan Cheng (鄭宜樺)" w:date="2024-08-21T00:48:00Z">
              <w:r w:rsidR="00AF1F13" w:rsidRPr="00C30F83">
                <w:rPr>
                  <w:highlight w:val="green"/>
                  <w:lang w:eastAsia="fr-FR"/>
                </w:rPr>
                <w:t>8</w:t>
              </w:r>
            </w:ins>
          </w:p>
        </w:tc>
      </w:tr>
      <w:tr w:rsidR="00121686" w:rsidRPr="009B72F0" w14:paraId="6EB979E0" w14:textId="77777777" w:rsidTr="007279DD">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D6762A0" w14:textId="77777777" w:rsidR="00121686" w:rsidRPr="009B72F0" w:rsidRDefault="00121686" w:rsidP="007279DD">
            <w:pPr>
              <w:pStyle w:val="TAH"/>
            </w:pPr>
            <w:r w:rsidRPr="009B72F0">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3F5C6F" w14:textId="77777777" w:rsidR="00121686" w:rsidRPr="009B72F0" w:rsidRDefault="00121686" w:rsidP="007279DD">
            <w:pPr>
              <w:pStyle w:val="TAH"/>
            </w:pPr>
            <w:r w:rsidRPr="009B72F0">
              <w:rPr>
                <w:rFonts w:ascii="Arial Bold" w:hAnsi="Arial Bold"/>
                <w:lang w:eastAsia="fr-FR"/>
              </w:rPr>
              <w:t>Test 1</w:t>
            </w:r>
          </w:p>
          <w:p w14:paraId="73C9CCA9" w14:textId="77777777" w:rsidR="00121686" w:rsidRPr="009B72F0" w:rsidRDefault="00121686" w:rsidP="007279DD">
            <w:pPr>
              <w:pStyle w:val="TAH"/>
            </w:pPr>
            <w:r w:rsidRPr="009B72F0">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BD7465" w14:textId="77777777" w:rsidR="00121686" w:rsidRPr="009B72F0" w:rsidRDefault="00121686" w:rsidP="007279DD">
            <w:pPr>
              <w:pStyle w:val="TAH"/>
            </w:pPr>
            <w:r w:rsidRPr="009B72F0">
              <w:rPr>
                <w:rFonts w:ascii="Arial Bold" w:hAnsi="Arial Bold"/>
                <w:lang w:eastAsia="fr-FR"/>
              </w:rPr>
              <w:t>Test 2</w:t>
            </w:r>
          </w:p>
          <w:p w14:paraId="42270A0D" w14:textId="77777777" w:rsidR="00121686" w:rsidRPr="009B72F0" w:rsidRDefault="00121686" w:rsidP="007279DD">
            <w:pPr>
              <w:pStyle w:val="TAH"/>
            </w:pPr>
            <w:r w:rsidRPr="009B72F0">
              <w:rPr>
                <w:lang w:eastAsia="fr-FR"/>
              </w:rPr>
              <w:t>All bands</w:t>
            </w:r>
          </w:p>
        </w:tc>
      </w:tr>
      <w:tr w:rsidR="00121686" w:rsidRPr="009B72F0" w14:paraId="1258F4DF" w14:textId="77777777" w:rsidTr="007279DD">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856874" w14:textId="77777777" w:rsidR="00121686" w:rsidRPr="009B72F0" w:rsidRDefault="00121686" w:rsidP="007279DD">
            <w:pPr>
              <w:pStyle w:val="TAL"/>
            </w:pPr>
            <w:r w:rsidRPr="009B72F0">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052181" w14:textId="6C9E0D63" w:rsidR="00121686" w:rsidRPr="00C30F83" w:rsidRDefault="00121686" w:rsidP="007279DD">
            <w:pPr>
              <w:pStyle w:val="TAC"/>
              <w:rPr>
                <w:highlight w:val="green"/>
              </w:rPr>
            </w:pPr>
            <w:del w:id="131" w:author="Ivan Cheng (鄭宜樺)" w:date="2024-08-21T00:48:00Z">
              <w:r w:rsidRPr="00C30F83" w:rsidDel="00AF1F13">
                <w:rPr>
                  <w:highlight w:val="green"/>
                  <w:lang w:eastAsia="fr-FR"/>
                </w:rPr>
                <w:delText>16 + FFS</w:delText>
              </w:r>
            </w:del>
            <w:ins w:id="132" w:author="Ivan Cheng (鄭宜樺)" w:date="2024-08-21T00:48:00Z">
              <w:r w:rsidR="00AF1F13" w:rsidRPr="00C30F83">
                <w:rPr>
                  <w:highlight w:val="green"/>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E312E7" w14:textId="3F6EC456" w:rsidR="00121686" w:rsidRPr="00C30F83" w:rsidRDefault="00121686" w:rsidP="007279DD">
            <w:pPr>
              <w:pStyle w:val="TAC"/>
              <w:rPr>
                <w:highlight w:val="green"/>
              </w:rPr>
            </w:pPr>
            <w:del w:id="133" w:author="Ivan Cheng (鄭宜樺)" w:date="2024-08-21T00:48:00Z">
              <w:r w:rsidRPr="00C30F83" w:rsidDel="00AF1F13">
                <w:rPr>
                  <w:highlight w:val="green"/>
                  <w:lang w:eastAsia="fr-FR"/>
                </w:rPr>
                <w:delText>16 + FFS</w:delText>
              </w:r>
            </w:del>
            <w:ins w:id="134" w:author="Ivan Cheng (鄭宜樺)" w:date="2024-08-21T00:48:00Z">
              <w:r w:rsidR="00AF1F13" w:rsidRPr="00C30F83">
                <w:rPr>
                  <w:highlight w:val="green"/>
                  <w:lang w:eastAsia="fr-FR"/>
                </w:rPr>
                <w:t>8</w:t>
              </w:r>
            </w:ins>
          </w:p>
        </w:tc>
      </w:tr>
    </w:tbl>
    <w:p w14:paraId="79B6D764" w14:textId="77777777" w:rsidR="00121686" w:rsidRPr="009B72F0" w:rsidRDefault="00121686" w:rsidP="00121686"/>
    <w:p w14:paraId="767202FF" w14:textId="77777777" w:rsidR="00121686" w:rsidRPr="009B72F0" w:rsidRDefault="00121686" w:rsidP="00121686">
      <w:pPr>
        <w:pStyle w:val="TH"/>
        <w:keepNext w:val="0"/>
        <w:keepLines w:val="0"/>
      </w:pPr>
      <w:r w:rsidRPr="009B72F0">
        <w:lastRenderedPageBreak/>
        <w:t>Table 5.7.7.2.5-4: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121686" w:rsidRPr="009B72F0" w14:paraId="3FE5F88F" w14:textId="77777777" w:rsidTr="007279DD">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0EE9F197" w14:textId="77777777" w:rsidR="00121686" w:rsidRPr="009B72F0" w:rsidRDefault="00121686" w:rsidP="007279DD">
            <w:pPr>
              <w:pStyle w:val="TAH"/>
              <w:keepNext w:val="0"/>
              <w:keepLines w:val="0"/>
              <w:rPr>
                <w:rFonts w:ascii="Arial Bold" w:hAnsi="Arial Bold"/>
              </w:rPr>
            </w:pPr>
            <w:r w:rsidRPr="009B72F0">
              <w:rPr>
                <w:rFonts w:ascii="Arial Bold" w:hAnsi="Arial Bold"/>
              </w:rPr>
              <w:t>UE power class 3</w:t>
            </w:r>
          </w:p>
        </w:tc>
      </w:tr>
      <w:tr w:rsidR="00121686" w:rsidRPr="009B72F0" w14:paraId="1C92245B" w14:textId="77777777" w:rsidTr="007279DD">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47D6375" w14:textId="77777777" w:rsidR="00121686" w:rsidRPr="009B72F0" w:rsidRDefault="00121686" w:rsidP="007279DD">
            <w:pPr>
              <w:pStyle w:val="TAH"/>
              <w:keepNext w:val="0"/>
              <w:keepLines w:val="0"/>
            </w:pPr>
            <w:r w:rsidRPr="009B72F0">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95D73B9" w14:textId="77777777" w:rsidR="00121686" w:rsidRPr="009B72F0" w:rsidRDefault="00121686" w:rsidP="007279DD">
            <w:pPr>
              <w:pStyle w:val="TAH"/>
              <w:keepNext w:val="0"/>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12D2931" w14:textId="77777777" w:rsidR="00121686" w:rsidRPr="009B72F0" w:rsidRDefault="00121686" w:rsidP="007279DD">
            <w:pPr>
              <w:pStyle w:val="TAH"/>
              <w:keepNext w:val="0"/>
              <w:keepLines w:val="0"/>
            </w:pPr>
            <w:r w:rsidRPr="009B72F0">
              <w:rPr>
                <w:rFonts w:ascii="Arial Bold" w:hAnsi="Arial Bold"/>
              </w:rPr>
              <w:t>Test 2</w:t>
            </w:r>
          </w:p>
        </w:tc>
      </w:tr>
      <w:tr w:rsidR="00121686" w:rsidRPr="009B72F0" w14:paraId="1785DA9B"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2D896B96" w14:textId="77777777" w:rsidR="00121686" w:rsidRPr="009B72F0" w:rsidRDefault="00121686" w:rsidP="007279DD">
            <w:pPr>
              <w:pStyle w:val="TAL"/>
              <w:keepNext w:val="0"/>
              <w:keepLines w:val="0"/>
            </w:pPr>
            <w:r w:rsidRPr="009B72F0">
              <w:t>Lowest reported value (Cell 2)</w:t>
            </w:r>
          </w:p>
        </w:tc>
        <w:tc>
          <w:tcPr>
            <w:tcW w:w="1701" w:type="dxa"/>
            <w:tcBorders>
              <w:top w:val="single" w:sz="4" w:space="0" w:color="auto"/>
              <w:left w:val="single" w:sz="4" w:space="0" w:color="auto"/>
              <w:right w:val="single" w:sz="4" w:space="0" w:color="auto"/>
            </w:tcBorders>
            <w:vAlign w:val="center"/>
          </w:tcPr>
          <w:p w14:paraId="0BF119A2" w14:textId="77777777" w:rsidR="00121686" w:rsidRPr="009B72F0" w:rsidRDefault="00121686" w:rsidP="007279DD">
            <w:pPr>
              <w:pStyle w:val="TAC"/>
              <w:keepNext w:val="0"/>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3B7121E9" w14:textId="77777777" w:rsidR="00121686" w:rsidRPr="009B72F0" w:rsidRDefault="00121686" w:rsidP="007279DD">
            <w:pPr>
              <w:pStyle w:val="TAC"/>
              <w:keepNext w:val="0"/>
              <w:keepLines w:val="0"/>
            </w:pPr>
            <w:r w:rsidRPr="009B72F0">
              <w:t>41</w:t>
            </w:r>
          </w:p>
        </w:tc>
        <w:tc>
          <w:tcPr>
            <w:tcW w:w="1649" w:type="dxa"/>
            <w:tcBorders>
              <w:top w:val="single" w:sz="4" w:space="0" w:color="auto"/>
              <w:left w:val="single" w:sz="4" w:space="0" w:color="auto"/>
              <w:bottom w:val="single" w:sz="4" w:space="0" w:color="auto"/>
              <w:right w:val="single" w:sz="4" w:space="0" w:color="auto"/>
            </w:tcBorders>
          </w:tcPr>
          <w:p w14:paraId="7E2EBB1C" w14:textId="77777777" w:rsidR="00121686" w:rsidRPr="009B72F0" w:rsidRDefault="00121686" w:rsidP="007279DD">
            <w:pPr>
              <w:pStyle w:val="TAC"/>
              <w:keepNext w:val="0"/>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1CD2EB6" w14:textId="77777777" w:rsidR="00121686" w:rsidRPr="009B72F0" w:rsidRDefault="00121686" w:rsidP="007279DD">
            <w:pPr>
              <w:pStyle w:val="TAC"/>
              <w:keepNext w:val="0"/>
              <w:keepLines w:val="0"/>
            </w:pPr>
            <w:r w:rsidRPr="009B72F0">
              <w:t>36</w:t>
            </w:r>
          </w:p>
        </w:tc>
      </w:tr>
      <w:tr w:rsidR="00121686" w:rsidRPr="009B72F0" w14:paraId="690E66B1" w14:textId="77777777" w:rsidTr="007279DD">
        <w:trPr>
          <w:jc w:val="center"/>
        </w:trPr>
        <w:tc>
          <w:tcPr>
            <w:tcW w:w="2689" w:type="dxa"/>
            <w:vMerge/>
            <w:tcBorders>
              <w:left w:val="single" w:sz="4" w:space="0" w:color="auto"/>
              <w:right w:val="single" w:sz="4" w:space="0" w:color="auto"/>
            </w:tcBorders>
            <w:vAlign w:val="center"/>
          </w:tcPr>
          <w:p w14:paraId="052021A9" w14:textId="77777777" w:rsidR="00121686" w:rsidRPr="009B72F0" w:rsidRDefault="00121686" w:rsidP="007279DD">
            <w:pPr>
              <w:pStyle w:val="TAL"/>
              <w:keepNext w:val="0"/>
              <w:keepLines w:val="0"/>
            </w:pPr>
          </w:p>
        </w:tc>
        <w:tc>
          <w:tcPr>
            <w:tcW w:w="1701" w:type="dxa"/>
            <w:tcBorders>
              <w:left w:val="single" w:sz="4" w:space="0" w:color="auto"/>
              <w:right w:val="single" w:sz="4" w:space="0" w:color="auto"/>
            </w:tcBorders>
            <w:vAlign w:val="center"/>
          </w:tcPr>
          <w:p w14:paraId="3CB81075" w14:textId="77777777" w:rsidR="00121686" w:rsidRPr="009B72F0" w:rsidRDefault="00121686" w:rsidP="007279DD">
            <w:pPr>
              <w:pStyle w:val="TAC"/>
              <w:keepNext w:val="0"/>
              <w:keepLines w:val="0"/>
              <w:jc w:val="left"/>
            </w:pPr>
            <w:r w:rsidRPr="009B72F0">
              <w:rPr>
                <w:rFonts w:eastAsia="Calibri"/>
                <w:szCs w:val="18"/>
              </w:rPr>
              <w:t>n260</w:t>
            </w:r>
          </w:p>
        </w:tc>
        <w:tc>
          <w:tcPr>
            <w:tcW w:w="992" w:type="dxa"/>
            <w:tcBorders>
              <w:left w:val="single" w:sz="4" w:space="0" w:color="auto"/>
              <w:right w:val="single" w:sz="4" w:space="0" w:color="auto"/>
            </w:tcBorders>
          </w:tcPr>
          <w:p w14:paraId="7C5C3DF4" w14:textId="77777777" w:rsidR="00121686" w:rsidRPr="009B72F0" w:rsidRDefault="00121686" w:rsidP="007279DD">
            <w:pPr>
              <w:pStyle w:val="TAC"/>
              <w:keepNext w:val="0"/>
              <w:keepLines w:val="0"/>
            </w:pPr>
            <w:r w:rsidRPr="009B72F0">
              <w:t>39</w:t>
            </w:r>
          </w:p>
        </w:tc>
        <w:tc>
          <w:tcPr>
            <w:tcW w:w="1649" w:type="dxa"/>
            <w:tcBorders>
              <w:top w:val="single" w:sz="4" w:space="0" w:color="auto"/>
              <w:left w:val="single" w:sz="4" w:space="0" w:color="auto"/>
              <w:bottom w:val="single" w:sz="4" w:space="0" w:color="auto"/>
              <w:right w:val="single" w:sz="4" w:space="0" w:color="auto"/>
            </w:tcBorders>
          </w:tcPr>
          <w:p w14:paraId="79C1B798" w14:textId="77777777" w:rsidR="00121686" w:rsidRPr="009B72F0" w:rsidRDefault="00121686" w:rsidP="007279DD">
            <w:pPr>
              <w:pStyle w:val="TAC"/>
              <w:keepNext w:val="0"/>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7AD2919" w14:textId="77777777" w:rsidR="00121686" w:rsidRPr="009B72F0" w:rsidRDefault="00121686" w:rsidP="007279DD">
            <w:pPr>
              <w:pStyle w:val="TAC"/>
              <w:keepNext w:val="0"/>
              <w:keepLines w:val="0"/>
            </w:pPr>
            <w:r w:rsidRPr="009B72F0">
              <w:t>37</w:t>
            </w:r>
          </w:p>
        </w:tc>
      </w:tr>
      <w:tr w:rsidR="00121686" w:rsidRPr="009B72F0" w14:paraId="2508646A"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6886807F" w14:textId="77777777" w:rsidR="00121686" w:rsidRPr="009B72F0" w:rsidRDefault="00121686" w:rsidP="007279DD">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0AFC6D12" w14:textId="77777777" w:rsidR="00121686" w:rsidRPr="009B72F0" w:rsidRDefault="00121686" w:rsidP="007279DD">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10F0F25B" w14:textId="77777777" w:rsidR="00121686" w:rsidRPr="009B72F0" w:rsidRDefault="00121686" w:rsidP="007279DD">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068E43FC" w14:textId="77777777" w:rsidR="00121686" w:rsidRPr="009B72F0" w:rsidRDefault="00121686" w:rsidP="007279DD">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AD2D37F" w14:textId="77777777" w:rsidR="00121686" w:rsidRPr="009B72F0" w:rsidRDefault="00121686" w:rsidP="007279DD">
            <w:pPr>
              <w:pStyle w:val="TAC"/>
              <w:keepNext w:val="0"/>
              <w:keepLines w:val="0"/>
            </w:pPr>
            <w:r w:rsidRPr="009B72F0">
              <w:t>FFS</w:t>
            </w:r>
          </w:p>
        </w:tc>
      </w:tr>
      <w:tr w:rsidR="00121686" w:rsidRPr="009B72F0" w14:paraId="7BD6D21B"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4E00EF9A" w14:textId="77777777" w:rsidR="00121686" w:rsidRPr="009B72F0" w:rsidRDefault="00121686" w:rsidP="007279DD">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4F4D086" w14:textId="77777777" w:rsidR="00121686" w:rsidRPr="009B72F0" w:rsidRDefault="00121686" w:rsidP="007279DD">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0EF05589" w14:textId="77777777" w:rsidR="00121686" w:rsidRPr="009B72F0" w:rsidRDefault="00121686" w:rsidP="007279DD">
            <w:pPr>
              <w:pStyle w:val="TAC"/>
              <w:keepNext w:val="0"/>
              <w:keepLines w:val="0"/>
              <w:jc w:val="left"/>
            </w:pPr>
            <w:r w:rsidRPr="009B72F0">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50E2CBB" w14:textId="77777777" w:rsidR="00121686" w:rsidRPr="009B72F0" w:rsidRDefault="00121686" w:rsidP="007279DD">
            <w:pPr>
              <w:pStyle w:val="TAC"/>
              <w:keepNext w:val="0"/>
              <w:keepLines w:val="0"/>
            </w:pPr>
            <w:r w:rsidRPr="009B72F0">
              <w:t>104</w:t>
            </w:r>
          </w:p>
        </w:tc>
      </w:tr>
      <w:tr w:rsidR="00121686" w:rsidRPr="009B72F0" w14:paraId="694CB657" w14:textId="77777777" w:rsidTr="007279DD">
        <w:trPr>
          <w:jc w:val="center"/>
        </w:trPr>
        <w:tc>
          <w:tcPr>
            <w:tcW w:w="2689" w:type="dxa"/>
            <w:vMerge/>
            <w:tcBorders>
              <w:left w:val="single" w:sz="4" w:space="0" w:color="auto"/>
              <w:right w:val="single" w:sz="4" w:space="0" w:color="auto"/>
            </w:tcBorders>
            <w:vAlign w:val="center"/>
          </w:tcPr>
          <w:p w14:paraId="7B473D48"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7706ED83"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FD2AC41" w14:textId="77777777" w:rsidR="00121686" w:rsidRPr="009B72F0" w:rsidRDefault="00121686" w:rsidP="007279DD">
            <w:pPr>
              <w:pStyle w:val="TAC"/>
              <w:keepNext w:val="0"/>
              <w:keepLines w:val="0"/>
              <w:jc w:val="left"/>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272895" w14:textId="77777777" w:rsidR="00121686" w:rsidRPr="009B72F0" w:rsidRDefault="00121686" w:rsidP="007279DD">
            <w:pPr>
              <w:pStyle w:val="TAC"/>
              <w:keepNext w:val="0"/>
              <w:keepLines w:val="0"/>
            </w:pPr>
            <w:r w:rsidRPr="009B72F0">
              <w:t>107</w:t>
            </w:r>
          </w:p>
        </w:tc>
      </w:tr>
      <w:tr w:rsidR="00121686" w:rsidRPr="009B72F0" w14:paraId="3F91DA22"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3EFC1C1F" w14:textId="77777777" w:rsidR="00121686" w:rsidRPr="009B72F0"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68CF960B"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EBC1A74" w14:textId="77777777" w:rsidR="00121686" w:rsidRPr="009B72F0" w:rsidRDefault="00121686" w:rsidP="007279DD">
            <w:pPr>
              <w:pStyle w:val="TAC"/>
              <w:keepNext w:val="0"/>
              <w:keepLines w:val="0"/>
              <w:jc w:val="left"/>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14FDB04" w14:textId="77777777" w:rsidR="00121686" w:rsidRPr="009B72F0" w:rsidRDefault="00121686" w:rsidP="007279DD">
            <w:pPr>
              <w:pStyle w:val="TAC"/>
              <w:keepNext w:val="0"/>
              <w:keepLines w:val="0"/>
            </w:pPr>
            <w:r w:rsidRPr="009B72F0">
              <w:t>FFS</w:t>
            </w:r>
          </w:p>
        </w:tc>
      </w:tr>
      <w:tr w:rsidR="00121686" w:rsidRPr="009B72F0" w14:paraId="75151295" w14:textId="77777777" w:rsidTr="007279DD">
        <w:trPr>
          <w:jc w:val="center"/>
        </w:trPr>
        <w:tc>
          <w:tcPr>
            <w:tcW w:w="2689" w:type="dxa"/>
            <w:vMerge w:val="restart"/>
            <w:tcBorders>
              <w:left w:val="single" w:sz="4" w:space="0" w:color="auto"/>
              <w:right w:val="single" w:sz="4" w:space="0" w:color="auto"/>
            </w:tcBorders>
            <w:vAlign w:val="center"/>
          </w:tcPr>
          <w:p w14:paraId="596A0E3C" w14:textId="77777777" w:rsidR="00121686" w:rsidRPr="009B72F0" w:rsidRDefault="00121686" w:rsidP="007279DD">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54B1035D" w14:textId="77777777" w:rsidR="00121686" w:rsidRPr="009B72F0" w:rsidRDefault="00121686" w:rsidP="007279DD">
            <w:pPr>
              <w:pStyle w:val="TAC"/>
              <w:keepNext w:val="0"/>
              <w:keepLines w:val="0"/>
            </w:pPr>
            <w:r w:rsidRPr="009B72F0">
              <w:rPr>
                <w:rFonts w:cs="Arial"/>
              </w:rPr>
              <w:t>All bands:</w:t>
            </w:r>
            <w:r w:rsidRPr="009B72F0">
              <w:t xml:space="preserve"> 52</w:t>
            </w:r>
          </w:p>
        </w:tc>
        <w:tc>
          <w:tcPr>
            <w:tcW w:w="1649" w:type="dxa"/>
            <w:tcBorders>
              <w:top w:val="single" w:sz="4" w:space="0" w:color="auto"/>
              <w:left w:val="single" w:sz="4" w:space="0" w:color="auto"/>
              <w:bottom w:val="single" w:sz="4" w:space="0" w:color="auto"/>
              <w:right w:val="single" w:sz="4" w:space="0" w:color="auto"/>
            </w:tcBorders>
          </w:tcPr>
          <w:p w14:paraId="25DAF262"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B916D25" w14:textId="77777777" w:rsidR="00121686" w:rsidRPr="009B72F0" w:rsidRDefault="00121686" w:rsidP="007279DD">
            <w:pPr>
              <w:pStyle w:val="TAC"/>
              <w:keepNext w:val="0"/>
              <w:keepLines w:val="0"/>
            </w:pPr>
            <w:r w:rsidRPr="009B72F0">
              <w:t>35</w:t>
            </w:r>
          </w:p>
        </w:tc>
      </w:tr>
      <w:tr w:rsidR="00121686" w:rsidRPr="009B72F0" w14:paraId="71056195" w14:textId="77777777" w:rsidTr="007279DD">
        <w:trPr>
          <w:jc w:val="center"/>
        </w:trPr>
        <w:tc>
          <w:tcPr>
            <w:tcW w:w="2689" w:type="dxa"/>
            <w:vMerge/>
            <w:tcBorders>
              <w:left w:val="single" w:sz="4" w:space="0" w:color="auto"/>
              <w:right w:val="single" w:sz="4" w:space="0" w:color="auto"/>
            </w:tcBorders>
            <w:vAlign w:val="center"/>
          </w:tcPr>
          <w:p w14:paraId="4476DEC8"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1F4D73DA"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96239D3"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851465E" w14:textId="77777777" w:rsidR="00121686" w:rsidRPr="009B72F0" w:rsidRDefault="00121686" w:rsidP="007279DD">
            <w:pPr>
              <w:pStyle w:val="TAC"/>
              <w:keepNext w:val="0"/>
              <w:keepLines w:val="0"/>
            </w:pPr>
            <w:r w:rsidRPr="009B72F0">
              <w:t>37</w:t>
            </w:r>
          </w:p>
        </w:tc>
      </w:tr>
      <w:tr w:rsidR="00121686" w:rsidRPr="009B72F0" w14:paraId="175B5A09"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767D7E5F" w14:textId="77777777" w:rsidR="00121686" w:rsidRPr="009B72F0"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4765FC6C"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E918318"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F5EEA9D" w14:textId="77777777" w:rsidR="00121686" w:rsidRPr="009B72F0" w:rsidRDefault="00121686" w:rsidP="007279DD">
            <w:pPr>
              <w:pStyle w:val="TAC"/>
              <w:keepNext w:val="0"/>
              <w:keepLines w:val="0"/>
            </w:pPr>
            <w:r w:rsidRPr="009B72F0">
              <w:t>FFS</w:t>
            </w:r>
          </w:p>
        </w:tc>
      </w:tr>
      <w:tr w:rsidR="00121686" w:rsidRPr="009B72F0" w14:paraId="4EB5E729" w14:textId="77777777" w:rsidTr="007279DD">
        <w:trPr>
          <w:jc w:val="center"/>
        </w:trPr>
        <w:tc>
          <w:tcPr>
            <w:tcW w:w="2689" w:type="dxa"/>
            <w:vMerge w:val="restart"/>
            <w:tcBorders>
              <w:left w:val="single" w:sz="4" w:space="0" w:color="auto"/>
              <w:right w:val="single" w:sz="4" w:space="0" w:color="auto"/>
            </w:tcBorders>
            <w:vAlign w:val="center"/>
          </w:tcPr>
          <w:p w14:paraId="2699CC4F" w14:textId="77777777" w:rsidR="00121686" w:rsidRPr="009B72F0" w:rsidRDefault="00121686" w:rsidP="007279DD">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753FBFA6" w14:textId="77777777" w:rsidR="00121686" w:rsidRPr="009B72F0" w:rsidRDefault="00121686" w:rsidP="007279DD">
            <w:pPr>
              <w:pStyle w:val="TAC"/>
              <w:keepNext w:val="0"/>
              <w:keepLines w:val="0"/>
            </w:pPr>
            <w:r w:rsidRPr="009B72F0">
              <w:rPr>
                <w:rFonts w:cs="Arial"/>
              </w:rPr>
              <w:t>All bands:</w:t>
            </w:r>
            <w:r w:rsidRPr="009B72F0">
              <w:t xml:space="preserve"> 109</w:t>
            </w:r>
          </w:p>
        </w:tc>
        <w:tc>
          <w:tcPr>
            <w:tcW w:w="1649" w:type="dxa"/>
            <w:tcBorders>
              <w:top w:val="single" w:sz="4" w:space="0" w:color="auto"/>
              <w:left w:val="single" w:sz="4" w:space="0" w:color="auto"/>
              <w:bottom w:val="single" w:sz="4" w:space="0" w:color="auto"/>
              <w:right w:val="single" w:sz="4" w:space="0" w:color="auto"/>
            </w:tcBorders>
          </w:tcPr>
          <w:p w14:paraId="29A8320D"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494E22F" w14:textId="77777777" w:rsidR="00121686" w:rsidRPr="009B72F0" w:rsidRDefault="00121686" w:rsidP="007279DD">
            <w:pPr>
              <w:pStyle w:val="TAC"/>
              <w:keepNext w:val="0"/>
              <w:keepLines w:val="0"/>
            </w:pPr>
            <w:r w:rsidRPr="009B72F0">
              <w:t>90</w:t>
            </w:r>
          </w:p>
        </w:tc>
      </w:tr>
      <w:tr w:rsidR="00121686" w:rsidRPr="009B72F0" w14:paraId="6977F24B" w14:textId="77777777" w:rsidTr="007279DD">
        <w:trPr>
          <w:jc w:val="center"/>
        </w:trPr>
        <w:tc>
          <w:tcPr>
            <w:tcW w:w="2689" w:type="dxa"/>
            <w:vMerge/>
            <w:tcBorders>
              <w:left w:val="single" w:sz="4" w:space="0" w:color="auto"/>
              <w:right w:val="single" w:sz="4" w:space="0" w:color="auto"/>
            </w:tcBorders>
            <w:vAlign w:val="center"/>
          </w:tcPr>
          <w:p w14:paraId="3371F1AD"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35515543"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C40B5E6"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98EE1C4" w14:textId="77777777" w:rsidR="00121686" w:rsidRPr="009B72F0" w:rsidRDefault="00121686" w:rsidP="007279DD">
            <w:pPr>
              <w:pStyle w:val="TAC"/>
              <w:keepNext w:val="0"/>
              <w:keepLines w:val="0"/>
            </w:pPr>
            <w:r w:rsidRPr="009B72F0">
              <w:t>93</w:t>
            </w:r>
          </w:p>
        </w:tc>
      </w:tr>
      <w:tr w:rsidR="00121686" w:rsidRPr="009B72F0" w14:paraId="7CA17F9B"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39971C23" w14:textId="77777777" w:rsidR="00121686" w:rsidRPr="009B72F0"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51F2BF9"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7E6F7AD"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2B88A62" w14:textId="77777777" w:rsidR="00121686" w:rsidRPr="009B72F0" w:rsidRDefault="00121686" w:rsidP="007279DD">
            <w:pPr>
              <w:pStyle w:val="TAC"/>
              <w:keepNext w:val="0"/>
              <w:keepLines w:val="0"/>
            </w:pPr>
            <w:r w:rsidRPr="009B72F0">
              <w:t>FFS</w:t>
            </w:r>
          </w:p>
        </w:tc>
      </w:tr>
      <w:tr w:rsidR="00121686" w:rsidRPr="009B72F0" w14:paraId="43D09286" w14:textId="77777777" w:rsidTr="007279DD">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AA94B61" w14:textId="77777777" w:rsidR="00121686" w:rsidRPr="009B72F0" w:rsidRDefault="00121686" w:rsidP="007279DD">
            <w:pPr>
              <w:pStyle w:val="TAH"/>
              <w:keepNext w:val="0"/>
              <w:keepLines w:val="0"/>
            </w:pPr>
            <w:r w:rsidRPr="009B72F0">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BBDB290" w14:textId="77777777" w:rsidR="00121686" w:rsidRPr="009B72F0" w:rsidRDefault="00121686" w:rsidP="007279DD">
            <w:pPr>
              <w:pStyle w:val="TAH"/>
              <w:keepNext w:val="0"/>
              <w:keepLines w:val="0"/>
              <w:rPr>
                <w:rFonts w:ascii="Arial Bold" w:hAnsi="Arial Bold"/>
              </w:rPr>
            </w:pPr>
            <w:r w:rsidRPr="009B72F0">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7780E7D" w14:textId="77777777" w:rsidR="00121686" w:rsidRPr="009B72F0" w:rsidRDefault="00121686" w:rsidP="007279DD">
            <w:pPr>
              <w:pStyle w:val="TAH"/>
              <w:keepNext w:val="0"/>
              <w:keepLines w:val="0"/>
            </w:pPr>
            <w:r w:rsidRPr="009B72F0">
              <w:rPr>
                <w:rFonts w:ascii="Arial Bold" w:hAnsi="Arial Bold"/>
              </w:rPr>
              <w:t>Test 2</w:t>
            </w:r>
          </w:p>
        </w:tc>
      </w:tr>
      <w:tr w:rsidR="00121686" w:rsidRPr="009B72F0" w14:paraId="27914AB6"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3391F29A" w14:textId="77777777" w:rsidR="00121686" w:rsidRPr="009B72F0" w:rsidRDefault="00121686" w:rsidP="007279DD">
            <w:pPr>
              <w:pStyle w:val="TAL"/>
              <w:keepNext w:val="0"/>
              <w:keepLines w:val="0"/>
            </w:pPr>
            <w:r w:rsidRPr="009B72F0">
              <w:t>Lowest reported value (Cell 2)</w:t>
            </w:r>
          </w:p>
        </w:tc>
        <w:tc>
          <w:tcPr>
            <w:tcW w:w="1701" w:type="dxa"/>
            <w:tcBorders>
              <w:top w:val="single" w:sz="4" w:space="0" w:color="auto"/>
              <w:left w:val="single" w:sz="4" w:space="0" w:color="auto"/>
              <w:right w:val="single" w:sz="4" w:space="0" w:color="auto"/>
            </w:tcBorders>
          </w:tcPr>
          <w:p w14:paraId="0114C236" w14:textId="77777777" w:rsidR="00121686" w:rsidRPr="009B72F0" w:rsidRDefault="00121686" w:rsidP="007279DD">
            <w:pPr>
              <w:pStyle w:val="TAC"/>
              <w:keepNext w:val="0"/>
              <w:keepLines w:val="0"/>
              <w:jc w:val="left"/>
            </w:pPr>
            <w:r w:rsidRPr="009B72F0">
              <w:rPr>
                <w:rFonts w:eastAsia="Calibri"/>
                <w:szCs w:val="18"/>
              </w:rPr>
              <w:t>n257, n258, n261</w:t>
            </w:r>
          </w:p>
        </w:tc>
        <w:tc>
          <w:tcPr>
            <w:tcW w:w="992" w:type="dxa"/>
            <w:tcBorders>
              <w:top w:val="single" w:sz="4" w:space="0" w:color="auto"/>
              <w:left w:val="single" w:sz="4" w:space="0" w:color="auto"/>
              <w:right w:val="single" w:sz="4" w:space="0" w:color="auto"/>
            </w:tcBorders>
          </w:tcPr>
          <w:p w14:paraId="146B30F1" w14:textId="77777777" w:rsidR="00121686" w:rsidRPr="009B72F0" w:rsidRDefault="00121686" w:rsidP="007279DD">
            <w:pPr>
              <w:pStyle w:val="TAC"/>
              <w:keepNext w:val="0"/>
              <w:keepLines w:val="0"/>
            </w:pPr>
            <w:r w:rsidRPr="009B72F0">
              <w:t>41 + FFS</w:t>
            </w:r>
          </w:p>
        </w:tc>
        <w:tc>
          <w:tcPr>
            <w:tcW w:w="1649" w:type="dxa"/>
            <w:tcBorders>
              <w:top w:val="single" w:sz="4" w:space="0" w:color="auto"/>
              <w:left w:val="single" w:sz="4" w:space="0" w:color="auto"/>
              <w:bottom w:val="single" w:sz="4" w:space="0" w:color="auto"/>
              <w:right w:val="single" w:sz="4" w:space="0" w:color="auto"/>
            </w:tcBorders>
          </w:tcPr>
          <w:p w14:paraId="6F413E2E" w14:textId="77777777" w:rsidR="00121686" w:rsidRPr="009B72F0" w:rsidRDefault="00121686" w:rsidP="007279DD">
            <w:pPr>
              <w:pStyle w:val="TAC"/>
              <w:keepNext w:val="0"/>
              <w:keepLines w:val="0"/>
              <w:jc w:val="left"/>
            </w:pPr>
            <w:r w:rsidRPr="009B72F0">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4FB4BA2" w14:textId="77777777" w:rsidR="00121686" w:rsidRPr="009B72F0" w:rsidRDefault="00121686" w:rsidP="007279DD">
            <w:pPr>
              <w:pStyle w:val="TAC"/>
              <w:keepNext w:val="0"/>
              <w:keepLines w:val="0"/>
            </w:pPr>
            <w:r w:rsidRPr="009B72F0">
              <w:t>28 + FFS</w:t>
            </w:r>
          </w:p>
        </w:tc>
      </w:tr>
      <w:tr w:rsidR="00121686" w:rsidRPr="009B72F0" w14:paraId="4B080548" w14:textId="77777777" w:rsidTr="007279DD">
        <w:trPr>
          <w:jc w:val="center"/>
        </w:trPr>
        <w:tc>
          <w:tcPr>
            <w:tcW w:w="2689" w:type="dxa"/>
            <w:vMerge/>
            <w:tcBorders>
              <w:left w:val="single" w:sz="4" w:space="0" w:color="auto"/>
              <w:right w:val="single" w:sz="4" w:space="0" w:color="auto"/>
            </w:tcBorders>
            <w:vAlign w:val="center"/>
          </w:tcPr>
          <w:p w14:paraId="0BEBFF30" w14:textId="77777777" w:rsidR="00121686" w:rsidRPr="009B72F0" w:rsidRDefault="00121686" w:rsidP="007279DD">
            <w:pPr>
              <w:pStyle w:val="TAL"/>
              <w:keepNext w:val="0"/>
              <w:keepLines w:val="0"/>
            </w:pPr>
          </w:p>
        </w:tc>
        <w:tc>
          <w:tcPr>
            <w:tcW w:w="1701" w:type="dxa"/>
            <w:tcBorders>
              <w:left w:val="single" w:sz="4" w:space="0" w:color="auto"/>
              <w:right w:val="single" w:sz="4" w:space="0" w:color="auto"/>
            </w:tcBorders>
          </w:tcPr>
          <w:p w14:paraId="77A98A75" w14:textId="77777777" w:rsidR="00121686" w:rsidRPr="009B72F0" w:rsidRDefault="00121686" w:rsidP="007279DD">
            <w:pPr>
              <w:pStyle w:val="TAC"/>
              <w:keepNext w:val="0"/>
              <w:keepLines w:val="0"/>
              <w:jc w:val="left"/>
            </w:pPr>
            <w:r w:rsidRPr="009B72F0">
              <w:rPr>
                <w:rFonts w:eastAsia="Calibri"/>
                <w:szCs w:val="18"/>
              </w:rPr>
              <w:t>n260</w:t>
            </w:r>
          </w:p>
        </w:tc>
        <w:tc>
          <w:tcPr>
            <w:tcW w:w="992" w:type="dxa"/>
            <w:tcBorders>
              <w:left w:val="single" w:sz="4" w:space="0" w:color="auto"/>
              <w:right w:val="single" w:sz="4" w:space="0" w:color="auto"/>
            </w:tcBorders>
          </w:tcPr>
          <w:p w14:paraId="3E31A948" w14:textId="77777777" w:rsidR="00121686" w:rsidRPr="009B72F0" w:rsidRDefault="00121686" w:rsidP="007279DD">
            <w:pPr>
              <w:pStyle w:val="TAC"/>
              <w:keepNext w:val="0"/>
              <w:keepLines w:val="0"/>
            </w:pPr>
            <w:r w:rsidRPr="009B72F0">
              <w:t>39 + FFS</w:t>
            </w:r>
          </w:p>
        </w:tc>
        <w:tc>
          <w:tcPr>
            <w:tcW w:w="1649" w:type="dxa"/>
            <w:tcBorders>
              <w:top w:val="single" w:sz="4" w:space="0" w:color="auto"/>
              <w:left w:val="single" w:sz="4" w:space="0" w:color="auto"/>
              <w:bottom w:val="single" w:sz="4" w:space="0" w:color="auto"/>
              <w:right w:val="single" w:sz="4" w:space="0" w:color="auto"/>
            </w:tcBorders>
          </w:tcPr>
          <w:p w14:paraId="123815E3" w14:textId="77777777" w:rsidR="00121686" w:rsidRPr="009B72F0" w:rsidRDefault="00121686" w:rsidP="007279DD">
            <w:pPr>
              <w:pStyle w:val="TAC"/>
              <w:keepNext w:val="0"/>
              <w:keepLines w:val="0"/>
              <w:jc w:val="left"/>
            </w:pPr>
            <w:r w:rsidRPr="009B72F0">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CAC5A11" w14:textId="77777777" w:rsidR="00121686" w:rsidRPr="009B72F0" w:rsidRDefault="00121686" w:rsidP="007279DD">
            <w:pPr>
              <w:pStyle w:val="TAC"/>
              <w:keepNext w:val="0"/>
              <w:keepLines w:val="0"/>
            </w:pPr>
            <w:r w:rsidRPr="009B72F0">
              <w:t>30 + FFS</w:t>
            </w:r>
          </w:p>
        </w:tc>
      </w:tr>
      <w:tr w:rsidR="00121686" w:rsidRPr="009B72F0" w14:paraId="0AF0FA07"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0DBF8376" w14:textId="77777777" w:rsidR="00121686" w:rsidRPr="009B72F0" w:rsidRDefault="00121686" w:rsidP="007279DD">
            <w:pPr>
              <w:pStyle w:val="TAL"/>
              <w:keepNext w:val="0"/>
              <w:keepLines w:val="0"/>
            </w:pPr>
          </w:p>
        </w:tc>
        <w:tc>
          <w:tcPr>
            <w:tcW w:w="1701" w:type="dxa"/>
            <w:tcBorders>
              <w:left w:val="single" w:sz="4" w:space="0" w:color="auto"/>
              <w:bottom w:val="single" w:sz="4" w:space="0" w:color="auto"/>
              <w:right w:val="single" w:sz="4" w:space="0" w:color="auto"/>
            </w:tcBorders>
          </w:tcPr>
          <w:p w14:paraId="0722F35A" w14:textId="77777777" w:rsidR="00121686" w:rsidRPr="009B72F0" w:rsidRDefault="00121686" w:rsidP="007279DD">
            <w:pPr>
              <w:pStyle w:val="TAC"/>
              <w:keepNext w:val="0"/>
              <w:keepLines w:val="0"/>
              <w:jc w:val="left"/>
            </w:pPr>
            <w:r w:rsidRPr="009B72F0">
              <w:rPr>
                <w:rFonts w:eastAsia="Calibri"/>
                <w:szCs w:val="18"/>
              </w:rPr>
              <w:t>n259</w:t>
            </w:r>
          </w:p>
        </w:tc>
        <w:tc>
          <w:tcPr>
            <w:tcW w:w="992" w:type="dxa"/>
            <w:tcBorders>
              <w:left w:val="single" w:sz="4" w:space="0" w:color="auto"/>
              <w:bottom w:val="single" w:sz="4" w:space="0" w:color="auto"/>
              <w:right w:val="single" w:sz="4" w:space="0" w:color="auto"/>
            </w:tcBorders>
          </w:tcPr>
          <w:p w14:paraId="62DE80FC" w14:textId="77777777" w:rsidR="00121686" w:rsidRPr="009B72F0" w:rsidRDefault="00121686" w:rsidP="007279DD">
            <w:pPr>
              <w:pStyle w:val="TAC"/>
              <w:keepNext w:val="0"/>
              <w:keepLines w:val="0"/>
            </w:pPr>
            <w:r w:rsidRPr="009B72F0">
              <w:t>FFS</w:t>
            </w:r>
          </w:p>
        </w:tc>
        <w:tc>
          <w:tcPr>
            <w:tcW w:w="1649" w:type="dxa"/>
            <w:tcBorders>
              <w:top w:val="single" w:sz="4" w:space="0" w:color="auto"/>
              <w:left w:val="single" w:sz="4" w:space="0" w:color="auto"/>
              <w:bottom w:val="single" w:sz="4" w:space="0" w:color="auto"/>
              <w:right w:val="single" w:sz="4" w:space="0" w:color="auto"/>
            </w:tcBorders>
          </w:tcPr>
          <w:p w14:paraId="0D0733B8" w14:textId="77777777" w:rsidR="00121686" w:rsidRPr="009B72F0" w:rsidRDefault="00121686" w:rsidP="007279DD">
            <w:pPr>
              <w:pStyle w:val="TAC"/>
              <w:keepNext w:val="0"/>
              <w:keepLines w:val="0"/>
              <w:jc w:val="left"/>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857CA18" w14:textId="77777777" w:rsidR="00121686" w:rsidRPr="009B72F0" w:rsidRDefault="00121686" w:rsidP="007279DD">
            <w:pPr>
              <w:pStyle w:val="TAC"/>
              <w:keepNext w:val="0"/>
              <w:keepLines w:val="0"/>
            </w:pPr>
            <w:r w:rsidRPr="009B72F0">
              <w:t>FFS</w:t>
            </w:r>
          </w:p>
        </w:tc>
      </w:tr>
      <w:tr w:rsidR="00121686" w:rsidRPr="009B72F0" w14:paraId="0A566E9E"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59B482F5" w14:textId="77777777" w:rsidR="00121686" w:rsidRPr="009B72F0" w:rsidRDefault="00121686" w:rsidP="007279DD">
            <w:pPr>
              <w:pStyle w:val="TAL"/>
              <w:keepNext w:val="0"/>
              <w:keepLines w:val="0"/>
            </w:pPr>
            <w:r w:rsidRPr="009B72F0">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D10D57B" w14:textId="77777777" w:rsidR="00121686" w:rsidRPr="009B72F0" w:rsidRDefault="00121686" w:rsidP="007279DD">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9DABFC8" w14:textId="77777777" w:rsidR="00121686" w:rsidRPr="009B72F0" w:rsidRDefault="00121686" w:rsidP="007279DD">
            <w:pPr>
              <w:pStyle w:val="TAC"/>
              <w:keepNext w:val="0"/>
              <w:keepLines w:val="0"/>
              <w:jc w:val="left"/>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27FC04F2" w14:textId="77777777" w:rsidR="00121686" w:rsidRPr="009B72F0" w:rsidRDefault="00121686" w:rsidP="007279DD">
            <w:pPr>
              <w:pStyle w:val="TAC"/>
              <w:keepNext w:val="0"/>
              <w:keepLines w:val="0"/>
            </w:pPr>
            <w:r w:rsidRPr="009B72F0">
              <w:t>91 + FFS</w:t>
            </w:r>
          </w:p>
        </w:tc>
      </w:tr>
      <w:tr w:rsidR="00121686" w:rsidRPr="009B72F0" w14:paraId="71600D8F" w14:textId="77777777" w:rsidTr="007279DD">
        <w:trPr>
          <w:jc w:val="center"/>
        </w:trPr>
        <w:tc>
          <w:tcPr>
            <w:tcW w:w="2689" w:type="dxa"/>
            <w:vMerge/>
            <w:tcBorders>
              <w:left w:val="single" w:sz="4" w:space="0" w:color="auto"/>
              <w:right w:val="single" w:sz="4" w:space="0" w:color="auto"/>
            </w:tcBorders>
            <w:vAlign w:val="center"/>
          </w:tcPr>
          <w:p w14:paraId="30DE4771"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5A677BB0"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F00ED46" w14:textId="77777777" w:rsidR="00121686" w:rsidRPr="009B72F0" w:rsidRDefault="00121686" w:rsidP="007279DD">
            <w:pPr>
              <w:pStyle w:val="TAC"/>
              <w:keepNext w:val="0"/>
              <w:keepLines w:val="0"/>
              <w:jc w:val="left"/>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719B6434" w14:textId="77777777" w:rsidR="00121686" w:rsidRPr="009B72F0" w:rsidRDefault="00121686" w:rsidP="007279DD">
            <w:pPr>
              <w:pStyle w:val="TAC"/>
              <w:keepNext w:val="0"/>
              <w:keepLines w:val="0"/>
            </w:pPr>
            <w:r w:rsidRPr="009B72F0">
              <w:t>93 + FFS</w:t>
            </w:r>
          </w:p>
        </w:tc>
      </w:tr>
      <w:tr w:rsidR="00121686" w:rsidRPr="009B72F0" w14:paraId="00F25DB1" w14:textId="77777777" w:rsidTr="007279DD">
        <w:trPr>
          <w:jc w:val="center"/>
        </w:trPr>
        <w:tc>
          <w:tcPr>
            <w:tcW w:w="2689" w:type="dxa"/>
            <w:vMerge/>
            <w:tcBorders>
              <w:left w:val="single" w:sz="4" w:space="0" w:color="auto"/>
              <w:right w:val="single" w:sz="4" w:space="0" w:color="auto"/>
            </w:tcBorders>
            <w:vAlign w:val="center"/>
          </w:tcPr>
          <w:p w14:paraId="0CF50BBB"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2FCFC440"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0A89162" w14:textId="77777777" w:rsidR="00121686" w:rsidRPr="009B72F0" w:rsidRDefault="00121686" w:rsidP="007279DD">
            <w:pPr>
              <w:pStyle w:val="TAC"/>
              <w:keepNext w:val="0"/>
              <w:keepLines w:val="0"/>
              <w:jc w:val="left"/>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6DDE370A" w14:textId="77777777" w:rsidR="00121686" w:rsidRPr="009B72F0" w:rsidRDefault="00121686" w:rsidP="007279DD">
            <w:pPr>
              <w:pStyle w:val="TAC"/>
              <w:keepNext w:val="0"/>
              <w:keepLines w:val="0"/>
            </w:pPr>
            <w:r w:rsidRPr="009B72F0">
              <w:t>FFS</w:t>
            </w:r>
          </w:p>
        </w:tc>
      </w:tr>
      <w:tr w:rsidR="00121686" w:rsidRPr="009B72F0" w14:paraId="03BA8C92" w14:textId="77777777" w:rsidTr="007279DD">
        <w:trPr>
          <w:jc w:val="center"/>
        </w:trPr>
        <w:tc>
          <w:tcPr>
            <w:tcW w:w="2689" w:type="dxa"/>
            <w:vMerge w:val="restart"/>
            <w:tcBorders>
              <w:left w:val="single" w:sz="4" w:space="0" w:color="auto"/>
              <w:right w:val="single" w:sz="4" w:space="0" w:color="auto"/>
            </w:tcBorders>
            <w:vAlign w:val="center"/>
          </w:tcPr>
          <w:p w14:paraId="6D0107DF" w14:textId="77777777" w:rsidR="00121686" w:rsidRPr="009B72F0" w:rsidRDefault="00121686" w:rsidP="007279DD">
            <w:pPr>
              <w:pStyle w:val="TAL"/>
              <w:keepNext w:val="0"/>
              <w:keepLines w:val="0"/>
            </w:pPr>
            <w:r w:rsidRPr="009B72F0">
              <w:t>Lowest reported value (Cell 3)</w:t>
            </w:r>
          </w:p>
        </w:tc>
        <w:tc>
          <w:tcPr>
            <w:tcW w:w="2693" w:type="dxa"/>
            <w:gridSpan w:val="2"/>
            <w:vMerge w:val="restart"/>
            <w:tcBorders>
              <w:left w:val="single" w:sz="4" w:space="0" w:color="auto"/>
              <w:right w:val="single" w:sz="4" w:space="0" w:color="auto"/>
            </w:tcBorders>
            <w:vAlign w:val="center"/>
          </w:tcPr>
          <w:p w14:paraId="5B97D52C" w14:textId="77777777" w:rsidR="00121686" w:rsidRPr="009B72F0" w:rsidRDefault="00121686" w:rsidP="007279DD">
            <w:pPr>
              <w:pStyle w:val="TAC"/>
              <w:keepNext w:val="0"/>
              <w:keepLines w:val="0"/>
            </w:pPr>
            <w:r w:rsidRPr="009B72F0">
              <w:rPr>
                <w:rFonts w:cs="Arial"/>
              </w:rPr>
              <w:t>All bands:</w:t>
            </w:r>
            <w:r w:rsidRPr="009B72F0">
              <w:t xml:space="preserve"> 52 + FFS</w:t>
            </w:r>
          </w:p>
        </w:tc>
        <w:tc>
          <w:tcPr>
            <w:tcW w:w="1649" w:type="dxa"/>
            <w:tcBorders>
              <w:top w:val="single" w:sz="4" w:space="0" w:color="auto"/>
              <w:left w:val="single" w:sz="4" w:space="0" w:color="auto"/>
              <w:bottom w:val="single" w:sz="4" w:space="0" w:color="auto"/>
              <w:right w:val="single" w:sz="4" w:space="0" w:color="auto"/>
            </w:tcBorders>
          </w:tcPr>
          <w:p w14:paraId="6AD9D239"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4162BB5C" w14:textId="77777777" w:rsidR="00121686" w:rsidRPr="009B72F0" w:rsidRDefault="00121686" w:rsidP="007279DD">
            <w:pPr>
              <w:pStyle w:val="TAC"/>
              <w:keepNext w:val="0"/>
              <w:keepLines w:val="0"/>
            </w:pPr>
            <w:r w:rsidRPr="009B72F0">
              <w:t>28+ FFS</w:t>
            </w:r>
          </w:p>
        </w:tc>
      </w:tr>
      <w:tr w:rsidR="00121686" w:rsidRPr="009B72F0" w14:paraId="42ACB425" w14:textId="77777777" w:rsidTr="007279DD">
        <w:trPr>
          <w:jc w:val="center"/>
        </w:trPr>
        <w:tc>
          <w:tcPr>
            <w:tcW w:w="2689" w:type="dxa"/>
            <w:vMerge/>
            <w:tcBorders>
              <w:left w:val="single" w:sz="4" w:space="0" w:color="auto"/>
              <w:right w:val="single" w:sz="4" w:space="0" w:color="auto"/>
            </w:tcBorders>
            <w:vAlign w:val="center"/>
          </w:tcPr>
          <w:p w14:paraId="26AF6FD8"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33626ACA"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1A79F7F"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769EBC5A" w14:textId="77777777" w:rsidR="00121686" w:rsidRPr="009B72F0" w:rsidRDefault="00121686" w:rsidP="007279DD">
            <w:pPr>
              <w:pStyle w:val="TAC"/>
              <w:keepNext w:val="0"/>
              <w:keepLines w:val="0"/>
            </w:pPr>
            <w:r w:rsidRPr="009B72F0">
              <w:t>30+ FFS</w:t>
            </w:r>
          </w:p>
        </w:tc>
      </w:tr>
      <w:tr w:rsidR="00121686" w:rsidRPr="009B72F0" w14:paraId="0056F760" w14:textId="77777777" w:rsidTr="007279DD">
        <w:trPr>
          <w:jc w:val="center"/>
        </w:trPr>
        <w:tc>
          <w:tcPr>
            <w:tcW w:w="2689" w:type="dxa"/>
            <w:vMerge/>
            <w:tcBorders>
              <w:left w:val="single" w:sz="4" w:space="0" w:color="auto"/>
              <w:right w:val="single" w:sz="4" w:space="0" w:color="auto"/>
            </w:tcBorders>
            <w:vAlign w:val="center"/>
          </w:tcPr>
          <w:p w14:paraId="7687B532"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4F3F437D"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90CE3DB"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right w:val="single" w:sz="4" w:space="0" w:color="auto"/>
            </w:tcBorders>
            <w:shd w:val="clear" w:color="auto" w:fill="auto"/>
          </w:tcPr>
          <w:p w14:paraId="0E8E3369" w14:textId="77777777" w:rsidR="00121686" w:rsidRPr="009B72F0" w:rsidRDefault="00121686" w:rsidP="007279DD">
            <w:pPr>
              <w:pStyle w:val="TAC"/>
              <w:keepNext w:val="0"/>
              <w:keepLines w:val="0"/>
            </w:pPr>
            <w:r w:rsidRPr="009B72F0">
              <w:t>FFS</w:t>
            </w:r>
          </w:p>
        </w:tc>
      </w:tr>
      <w:tr w:rsidR="00121686" w:rsidRPr="009B72F0" w14:paraId="12DB1247" w14:textId="77777777" w:rsidTr="007279DD">
        <w:trPr>
          <w:jc w:val="center"/>
        </w:trPr>
        <w:tc>
          <w:tcPr>
            <w:tcW w:w="2689" w:type="dxa"/>
            <w:vMerge w:val="restart"/>
            <w:tcBorders>
              <w:left w:val="single" w:sz="4" w:space="0" w:color="auto"/>
              <w:right w:val="single" w:sz="4" w:space="0" w:color="auto"/>
            </w:tcBorders>
            <w:vAlign w:val="center"/>
          </w:tcPr>
          <w:p w14:paraId="235CC224" w14:textId="77777777" w:rsidR="00121686" w:rsidRPr="009B72F0" w:rsidRDefault="00121686" w:rsidP="007279DD">
            <w:pPr>
              <w:pStyle w:val="TAL"/>
              <w:keepNext w:val="0"/>
              <w:keepLines w:val="0"/>
            </w:pPr>
            <w:r w:rsidRPr="009B72F0">
              <w:t>Highest reported value (Cell 3)</w:t>
            </w:r>
          </w:p>
        </w:tc>
        <w:tc>
          <w:tcPr>
            <w:tcW w:w="2693" w:type="dxa"/>
            <w:gridSpan w:val="2"/>
            <w:vMerge w:val="restart"/>
            <w:tcBorders>
              <w:left w:val="single" w:sz="4" w:space="0" w:color="auto"/>
              <w:right w:val="single" w:sz="4" w:space="0" w:color="auto"/>
            </w:tcBorders>
            <w:vAlign w:val="center"/>
          </w:tcPr>
          <w:p w14:paraId="3890B59F" w14:textId="77777777" w:rsidR="00121686" w:rsidRPr="009B72F0" w:rsidRDefault="00121686" w:rsidP="007279DD">
            <w:pPr>
              <w:pStyle w:val="TAC"/>
              <w:keepNext w:val="0"/>
              <w:keepLines w:val="0"/>
            </w:pPr>
            <w:r w:rsidRPr="009B72F0">
              <w:rPr>
                <w:rFonts w:cs="Arial"/>
              </w:rPr>
              <w:t>All bands:</w:t>
            </w:r>
            <w:r w:rsidRPr="009B72F0">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294751F"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n257, n258, n261</w:t>
            </w:r>
          </w:p>
        </w:tc>
        <w:tc>
          <w:tcPr>
            <w:tcW w:w="1134" w:type="dxa"/>
            <w:tcBorders>
              <w:left w:val="single" w:sz="4" w:space="0" w:color="auto"/>
              <w:right w:val="single" w:sz="4" w:space="0" w:color="auto"/>
            </w:tcBorders>
            <w:shd w:val="clear" w:color="auto" w:fill="auto"/>
          </w:tcPr>
          <w:p w14:paraId="345DF05E" w14:textId="77777777" w:rsidR="00121686" w:rsidRPr="009B72F0" w:rsidRDefault="00121686" w:rsidP="007279DD">
            <w:pPr>
              <w:pStyle w:val="TAC"/>
              <w:keepNext w:val="0"/>
              <w:keepLines w:val="0"/>
            </w:pPr>
            <w:r w:rsidRPr="009B72F0">
              <w:t>91+ FFS</w:t>
            </w:r>
          </w:p>
        </w:tc>
      </w:tr>
      <w:tr w:rsidR="00121686" w:rsidRPr="009B72F0" w14:paraId="541F5E21" w14:textId="77777777" w:rsidTr="007279DD">
        <w:trPr>
          <w:jc w:val="center"/>
        </w:trPr>
        <w:tc>
          <w:tcPr>
            <w:tcW w:w="2689" w:type="dxa"/>
            <w:vMerge/>
            <w:tcBorders>
              <w:left w:val="single" w:sz="4" w:space="0" w:color="auto"/>
              <w:right w:val="single" w:sz="4" w:space="0" w:color="auto"/>
            </w:tcBorders>
            <w:vAlign w:val="center"/>
          </w:tcPr>
          <w:p w14:paraId="7958F63F" w14:textId="77777777" w:rsidR="00121686" w:rsidRPr="009B72F0"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64EBC186"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36C2E96"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n260</w:t>
            </w:r>
          </w:p>
        </w:tc>
        <w:tc>
          <w:tcPr>
            <w:tcW w:w="1134" w:type="dxa"/>
            <w:tcBorders>
              <w:left w:val="single" w:sz="4" w:space="0" w:color="auto"/>
              <w:right w:val="single" w:sz="4" w:space="0" w:color="auto"/>
            </w:tcBorders>
            <w:shd w:val="clear" w:color="auto" w:fill="auto"/>
          </w:tcPr>
          <w:p w14:paraId="28440277" w14:textId="77777777" w:rsidR="00121686" w:rsidRPr="009B72F0" w:rsidRDefault="00121686" w:rsidP="007279DD">
            <w:pPr>
              <w:pStyle w:val="TAC"/>
              <w:keepNext w:val="0"/>
              <w:keepLines w:val="0"/>
            </w:pPr>
            <w:r w:rsidRPr="009B72F0">
              <w:t>93+ FFS</w:t>
            </w:r>
          </w:p>
        </w:tc>
      </w:tr>
      <w:tr w:rsidR="00121686" w:rsidRPr="009B72F0" w14:paraId="01890A13"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526AFC17" w14:textId="77777777" w:rsidR="00121686" w:rsidRPr="009B72F0"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6D55F1F8" w14:textId="77777777" w:rsidR="00121686" w:rsidRPr="009B72F0"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5309B5A" w14:textId="77777777" w:rsidR="00121686" w:rsidRPr="009B72F0" w:rsidRDefault="00121686" w:rsidP="007279DD">
            <w:pPr>
              <w:pStyle w:val="TAC"/>
              <w:keepNext w:val="0"/>
              <w:keepLines w:val="0"/>
              <w:jc w:val="left"/>
              <w:rPr>
                <w:rFonts w:eastAsia="Calibri"/>
                <w:szCs w:val="18"/>
              </w:rPr>
            </w:pPr>
            <w:r w:rsidRPr="009B72F0">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4C480AC" w14:textId="77777777" w:rsidR="00121686" w:rsidRPr="009B72F0" w:rsidRDefault="00121686" w:rsidP="007279DD">
            <w:pPr>
              <w:pStyle w:val="TAC"/>
              <w:keepNext w:val="0"/>
              <w:keepLines w:val="0"/>
            </w:pPr>
            <w:r w:rsidRPr="009B72F0">
              <w:t>FFS</w:t>
            </w:r>
          </w:p>
        </w:tc>
      </w:tr>
    </w:tbl>
    <w:p w14:paraId="0154283D" w14:textId="77777777" w:rsidR="00121686" w:rsidRPr="009B72F0" w:rsidRDefault="00121686" w:rsidP="00121686"/>
    <w:p w14:paraId="14985B85" w14:textId="77777777" w:rsidR="00121686" w:rsidRPr="009B72F0" w:rsidRDefault="00121686" w:rsidP="00121686">
      <w:pPr>
        <w:pStyle w:val="TH"/>
        <w:keepNext w:val="0"/>
        <w:keepLines w:val="0"/>
      </w:pPr>
      <w:r w:rsidRPr="009B72F0">
        <w:t>Table 5.7.7.2.5-5: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121686" w:rsidRPr="009B72F0" w14:paraId="5A486003" w14:textId="77777777" w:rsidTr="007279DD">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33FBB480" w14:textId="77777777" w:rsidR="00121686" w:rsidRPr="009B72F0" w:rsidRDefault="00121686" w:rsidP="007279DD">
            <w:pPr>
              <w:pStyle w:val="TAH"/>
              <w:keepNext w:val="0"/>
              <w:keepLines w:val="0"/>
              <w:rPr>
                <w:rFonts w:ascii="Arial Bold" w:hAnsi="Arial Bold"/>
              </w:rPr>
            </w:pPr>
            <w:r w:rsidRPr="009B72F0">
              <w:rPr>
                <w:rFonts w:ascii="Arial Bold" w:hAnsi="Arial Bold"/>
              </w:rPr>
              <w:t>UE power class 3</w:t>
            </w:r>
          </w:p>
        </w:tc>
      </w:tr>
      <w:tr w:rsidR="00121686" w:rsidRPr="009B72F0" w14:paraId="14BDFF57" w14:textId="77777777" w:rsidTr="007279DD">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25983C8E" w14:textId="77777777" w:rsidR="00121686" w:rsidRPr="009B72F0" w:rsidRDefault="00121686" w:rsidP="007279DD">
            <w:pPr>
              <w:pStyle w:val="TAH"/>
              <w:keepNext w:val="0"/>
              <w:keepLines w:val="0"/>
            </w:pPr>
            <w:r w:rsidRPr="009B72F0">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C57CD21" w14:textId="77777777" w:rsidR="00121686" w:rsidRPr="009B72F0" w:rsidRDefault="00121686" w:rsidP="007279DD">
            <w:pPr>
              <w:pStyle w:val="TAH"/>
              <w:keepNext w:val="0"/>
              <w:keepLines w:val="0"/>
              <w:rPr>
                <w:rFonts w:ascii="Arial Bold" w:hAnsi="Arial Bold"/>
              </w:rPr>
            </w:pPr>
            <w:r w:rsidRPr="009B72F0">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F655803" w14:textId="77777777" w:rsidR="00121686" w:rsidRPr="009B72F0" w:rsidRDefault="00121686" w:rsidP="007279DD">
            <w:pPr>
              <w:pStyle w:val="TAH"/>
              <w:keepNext w:val="0"/>
              <w:keepLines w:val="0"/>
              <w:rPr>
                <w:rFonts w:ascii="Arial Bold" w:hAnsi="Arial Bold"/>
              </w:rPr>
            </w:pPr>
            <w:r w:rsidRPr="009B72F0">
              <w:rPr>
                <w:rFonts w:ascii="Arial Bold" w:hAnsi="Arial Bold"/>
              </w:rPr>
              <w:t>Test 2</w:t>
            </w:r>
          </w:p>
          <w:p w14:paraId="5DEE2994" w14:textId="77777777" w:rsidR="00121686" w:rsidRPr="009B72F0" w:rsidRDefault="00121686" w:rsidP="007279DD">
            <w:pPr>
              <w:pStyle w:val="TAH"/>
              <w:keepNext w:val="0"/>
              <w:keepLines w:val="0"/>
            </w:pPr>
            <w:r w:rsidRPr="009B72F0">
              <w:t>All bands</w:t>
            </w:r>
          </w:p>
        </w:tc>
      </w:tr>
      <w:tr w:rsidR="00121686" w:rsidRPr="009B72F0" w14:paraId="5B87287D" w14:textId="77777777" w:rsidTr="007279DD">
        <w:trPr>
          <w:jc w:val="center"/>
        </w:trPr>
        <w:tc>
          <w:tcPr>
            <w:tcW w:w="3828" w:type="dxa"/>
            <w:tcBorders>
              <w:top w:val="single" w:sz="4" w:space="0" w:color="auto"/>
              <w:left w:val="single" w:sz="4" w:space="0" w:color="auto"/>
              <w:right w:val="single" w:sz="4" w:space="0" w:color="auto"/>
            </w:tcBorders>
            <w:vAlign w:val="center"/>
          </w:tcPr>
          <w:p w14:paraId="57F967A6" w14:textId="77777777" w:rsidR="00121686" w:rsidRPr="009B72F0" w:rsidRDefault="00121686" w:rsidP="007279DD">
            <w:pPr>
              <w:pStyle w:val="TAL"/>
              <w:keepNext w:val="0"/>
              <w:keepLines w:val="0"/>
            </w:pPr>
            <w:r w:rsidRPr="009B72F0">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160A2A3E" w14:textId="77777777" w:rsidR="00121686" w:rsidRPr="009B72F0" w:rsidRDefault="00121686" w:rsidP="007279DD">
            <w:pPr>
              <w:pStyle w:val="TAC"/>
              <w:keepNext w:val="0"/>
              <w:keepLines w:val="0"/>
            </w:pPr>
            <w:r w:rsidRPr="009B72F0">
              <w:rPr>
                <w:rFonts w:cs="Arial"/>
              </w:rPr>
              <w:t>All bands:</w:t>
            </w:r>
            <w:r w:rsidRPr="009B72F0">
              <w:t xml:space="preserve"> -23</w:t>
            </w:r>
          </w:p>
        </w:tc>
        <w:tc>
          <w:tcPr>
            <w:tcW w:w="2673" w:type="dxa"/>
            <w:gridSpan w:val="2"/>
            <w:tcBorders>
              <w:top w:val="single" w:sz="4" w:space="0" w:color="auto"/>
              <w:left w:val="single" w:sz="4" w:space="0" w:color="auto"/>
              <w:right w:val="single" w:sz="4" w:space="0" w:color="auto"/>
            </w:tcBorders>
            <w:vAlign w:val="center"/>
          </w:tcPr>
          <w:p w14:paraId="1F034552" w14:textId="77777777" w:rsidR="00121686" w:rsidRPr="009B72F0" w:rsidRDefault="00121686" w:rsidP="007279DD">
            <w:pPr>
              <w:pStyle w:val="TAC"/>
              <w:keepNext w:val="0"/>
              <w:keepLines w:val="0"/>
            </w:pPr>
            <w:r w:rsidRPr="009B72F0">
              <w:t>-37</w:t>
            </w:r>
          </w:p>
        </w:tc>
      </w:tr>
      <w:tr w:rsidR="00121686" w:rsidRPr="009B72F0" w14:paraId="3A99B326" w14:textId="77777777" w:rsidTr="007279DD">
        <w:trPr>
          <w:jc w:val="center"/>
        </w:trPr>
        <w:tc>
          <w:tcPr>
            <w:tcW w:w="3828" w:type="dxa"/>
            <w:vMerge w:val="restart"/>
            <w:tcBorders>
              <w:top w:val="single" w:sz="4" w:space="0" w:color="auto"/>
              <w:left w:val="single" w:sz="4" w:space="0" w:color="auto"/>
              <w:right w:val="single" w:sz="4" w:space="0" w:color="auto"/>
            </w:tcBorders>
            <w:vAlign w:val="center"/>
          </w:tcPr>
          <w:p w14:paraId="6B292B1C" w14:textId="77777777" w:rsidR="00121686" w:rsidRPr="009B72F0" w:rsidRDefault="00121686" w:rsidP="007279DD">
            <w:pPr>
              <w:pStyle w:val="TAL"/>
              <w:keepNext w:val="0"/>
              <w:keepLines w:val="0"/>
            </w:pPr>
            <w:r w:rsidRPr="009B72F0">
              <w:t>Highest value (RSRP report Cell 3 – RSRP report Cell 2)</w:t>
            </w:r>
          </w:p>
        </w:tc>
        <w:tc>
          <w:tcPr>
            <w:tcW w:w="1559" w:type="dxa"/>
            <w:tcBorders>
              <w:top w:val="single" w:sz="4" w:space="0" w:color="auto"/>
              <w:left w:val="single" w:sz="4" w:space="0" w:color="auto"/>
              <w:right w:val="single" w:sz="4" w:space="0" w:color="auto"/>
            </w:tcBorders>
          </w:tcPr>
          <w:p w14:paraId="2567BA00" w14:textId="77777777" w:rsidR="00121686" w:rsidRPr="009B72F0" w:rsidRDefault="00121686" w:rsidP="007279DD">
            <w:pPr>
              <w:pStyle w:val="TAC"/>
              <w:keepNext w:val="0"/>
              <w:keepLines w:val="0"/>
              <w:jc w:val="left"/>
            </w:pPr>
            <w:r w:rsidRPr="009B72F0">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175749F9" w14:textId="3AD3ACC1" w:rsidR="00121686" w:rsidRPr="008728D5" w:rsidRDefault="00121686" w:rsidP="007279DD">
            <w:pPr>
              <w:pStyle w:val="TAC"/>
              <w:keepNext w:val="0"/>
              <w:keepLines w:val="0"/>
              <w:rPr>
                <w:highlight w:val="green"/>
              </w:rPr>
            </w:pPr>
            <w:r w:rsidRPr="008728D5">
              <w:rPr>
                <w:highlight w:val="green"/>
              </w:rPr>
              <w:t>+</w:t>
            </w:r>
            <w:ins w:id="135" w:author="Ivan Cheng (鄭宜樺)" w:date="2024-08-21T01:58:00Z">
              <w:r w:rsidR="008728D5" w:rsidRPr="008728D5">
                <w:rPr>
                  <w:highlight w:val="green"/>
                </w:rPr>
                <w:t>31</w:t>
              </w:r>
            </w:ins>
            <w:del w:id="136" w:author="Ivan Cheng (鄭宜樺)" w:date="2024-08-21T01:58:00Z">
              <w:r w:rsidRPr="008728D5" w:rsidDel="008728D5">
                <w:rPr>
                  <w:highlight w:val="green"/>
                </w:rPr>
                <w:delText>26</w:delText>
              </w:r>
            </w:del>
          </w:p>
        </w:tc>
        <w:tc>
          <w:tcPr>
            <w:tcW w:w="1553" w:type="dxa"/>
            <w:tcBorders>
              <w:top w:val="single" w:sz="4" w:space="0" w:color="auto"/>
              <w:left w:val="single" w:sz="4" w:space="0" w:color="auto"/>
              <w:right w:val="single" w:sz="4" w:space="0" w:color="auto"/>
            </w:tcBorders>
          </w:tcPr>
          <w:p w14:paraId="0ABDA33C" w14:textId="77777777" w:rsidR="00121686" w:rsidRPr="009B72F0" w:rsidRDefault="00121686" w:rsidP="007279DD">
            <w:pPr>
              <w:pStyle w:val="TAC"/>
              <w:keepNext w:val="0"/>
              <w:keepLines w:val="0"/>
              <w:jc w:val="left"/>
            </w:pPr>
            <w:r w:rsidRPr="009B72F0">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282BFD1B" w14:textId="77777777" w:rsidR="00121686" w:rsidRPr="009B72F0" w:rsidRDefault="00121686" w:rsidP="007279DD">
            <w:pPr>
              <w:pStyle w:val="TAC"/>
              <w:keepNext w:val="0"/>
              <w:keepLines w:val="0"/>
            </w:pPr>
            <w:r w:rsidRPr="009B72F0">
              <w:t>+17</w:t>
            </w:r>
          </w:p>
        </w:tc>
      </w:tr>
      <w:tr w:rsidR="00121686" w:rsidRPr="009B72F0" w14:paraId="0E3D9DC6" w14:textId="77777777" w:rsidTr="007279DD">
        <w:trPr>
          <w:jc w:val="center"/>
        </w:trPr>
        <w:tc>
          <w:tcPr>
            <w:tcW w:w="3828" w:type="dxa"/>
            <w:vMerge/>
            <w:tcBorders>
              <w:left w:val="single" w:sz="4" w:space="0" w:color="auto"/>
              <w:right w:val="single" w:sz="4" w:space="0" w:color="auto"/>
            </w:tcBorders>
            <w:vAlign w:val="center"/>
          </w:tcPr>
          <w:p w14:paraId="357A9771" w14:textId="77777777" w:rsidR="00121686" w:rsidRPr="009B72F0" w:rsidRDefault="00121686" w:rsidP="007279DD">
            <w:pPr>
              <w:pStyle w:val="TAL"/>
              <w:keepNext w:val="0"/>
              <w:keepLines w:val="0"/>
            </w:pPr>
          </w:p>
        </w:tc>
        <w:tc>
          <w:tcPr>
            <w:tcW w:w="1559" w:type="dxa"/>
            <w:tcBorders>
              <w:top w:val="single" w:sz="4" w:space="0" w:color="auto"/>
              <w:left w:val="single" w:sz="4" w:space="0" w:color="auto"/>
              <w:right w:val="single" w:sz="4" w:space="0" w:color="auto"/>
            </w:tcBorders>
          </w:tcPr>
          <w:p w14:paraId="3B108D56" w14:textId="77777777" w:rsidR="00121686" w:rsidRPr="009B72F0" w:rsidRDefault="00121686" w:rsidP="007279DD">
            <w:pPr>
              <w:pStyle w:val="TAC"/>
              <w:keepNext w:val="0"/>
              <w:keepLines w:val="0"/>
              <w:jc w:val="left"/>
            </w:pPr>
            <w:r w:rsidRPr="009B72F0">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050AFA6E" w14:textId="553FF744" w:rsidR="00121686" w:rsidRPr="008728D5" w:rsidRDefault="00121686" w:rsidP="007279DD">
            <w:pPr>
              <w:pStyle w:val="TAC"/>
              <w:keepNext w:val="0"/>
              <w:keepLines w:val="0"/>
              <w:rPr>
                <w:highlight w:val="green"/>
              </w:rPr>
            </w:pPr>
            <w:r w:rsidRPr="008728D5">
              <w:rPr>
                <w:highlight w:val="green"/>
              </w:rPr>
              <w:t>+</w:t>
            </w:r>
            <w:ins w:id="137" w:author="Ivan Cheng (鄭宜樺)" w:date="2024-08-21T01:58:00Z">
              <w:r w:rsidR="008728D5" w:rsidRPr="008728D5">
                <w:rPr>
                  <w:highlight w:val="green"/>
                </w:rPr>
                <w:t>32</w:t>
              </w:r>
            </w:ins>
            <w:del w:id="138" w:author="Ivan Cheng (鄭宜樺)" w:date="2024-08-21T01:58:00Z">
              <w:r w:rsidRPr="008728D5" w:rsidDel="008728D5">
                <w:rPr>
                  <w:highlight w:val="green"/>
                </w:rPr>
                <w:delText>27</w:delText>
              </w:r>
            </w:del>
          </w:p>
        </w:tc>
        <w:tc>
          <w:tcPr>
            <w:tcW w:w="1553" w:type="dxa"/>
            <w:tcBorders>
              <w:left w:val="single" w:sz="4" w:space="0" w:color="auto"/>
              <w:right w:val="single" w:sz="4" w:space="0" w:color="auto"/>
            </w:tcBorders>
          </w:tcPr>
          <w:p w14:paraId="11360DCE" w14:textId="77777777" w:rsidR="00121686" w:rsidRPr="009B72F0" w:rsidRDefault="00121686" w:rsidP="007279DD">
            <w:pPr>
              <w:pStyle w:val="TAC"/>
              <w:keepNext w:val="0"/>
              <w:keepLines w:val="0"/>
              <w:jc w:val="left"/>
            </w:pPr>
            <w:r w:rsidRPr="009B72F0">
              <w:rPr>
                <w:rFonts w:eastAsia="Calibri"/>
                <w:szCs w:val="18"/>
              </w:rPr>
              <w:t>n260</w:t>
            </w:r>
          </w:p>
        </w:tc>
        <w:tc>
          <w:tcPr>
            <w:tcW w:w="1120" w:type="dxa"/>
            <w:tcBorders>
              <w:left w:val="single" w:sz="4" w:space="0" w:color="auto"/>
              <w:right w:val="single" w:sz="4" w:space="0" w:color="auto"/>
            </w:tcBorders>
            <w:vAlign w:val="center"/>
          </w:tcPr>
          <w:p w14:paraId="61BC4205" w14:textId="77777777" w:rsidR="00121686" w:rsidRPr="009B72F0" w:rsidRDefault="00121686" w:rsidP="007279DD">
            <w:pPr>
              <w:pStyle w:val="TAC"/>
              <w:keepNext w:val="0"/>
              <w:keepLines w:val="0"/>
            </w:pPr>
            <w:r w:rsidRPr="009B72F0">
              <w:t>+19</w:t>
            </w:r>
          </w:p>
        </w:tc>
      </w:tr>
      <w:tr w:rsidR="00121686" w:rsidRPr="009B72F0" w14:paraId="16084882" w14:textId="77777777" w:rsidTr="007279DD">
        <w:trPr>
          <w:jc w:val="center"/>
        </w:trPr>
        <w:tc>
          <w:tcPr>
            <w:tcW w:w="3828" w:type="dxa"/>
            <w:vMerge/>
            <w:tcBorders>
              <w:left w:val="single" w:sz="4" w:space="0" w:color="auto"/>
              <w:right w:val="single" w:sz="4" w:space="0" w:color="auto"/>
            </w:tcBorders>
            <w:vAlign w:val="center"/>
          </w:tcPr>
          <w:p w14:paraId="6CDA743E" w14:textId="77777777" w:rsidR="00121686" w:rsidRPr="009B72F0" w:rsidRDefault="00121686" w:rsidP="007279DD">
            <w:pPr>
              <w:pStyle w:val="TAL"/>
              <w:keepNext w:val="0"/>
              <w:keepLines w:val="0"/>
            </w:pPr>
          </w:p>
        </w:tc>
        <w:tc>
          <w:tcPr>
            <w:tcW w:w="1559" w:type="dxa"/>
            <w:tcBorders>
              <w:top w:val="single" w:sz="4" w:space="0" w:color="auto"/>
              <w:left w:val="single" w:sz="4" w:space="0" w:color="auto"/>
              <w:right w:val="single" w:sz="4" w:space="0" w:color="auto"/>
            </w:tcBorders>
          </w:tcPr>
          <w:p w14:paraId="13AA5B06" w14:textId="77777777" w:rsidR="00121686" w:rsidRPr="009B72F0" w:rsidRDefault="00121686" w:rsidP="007279DD">
            <w:pPr>
              <w:pStyle w:val="TAC"/>
              <w:keepNext w:val="0"/>
              <w:keepLines w:val="0"/>
              <w:jc w:val="left"/>
            </w:pPr>
            <w:r w:rsidRPr="009B72F0">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0972A942" w14:textId="77777777" w:rsidR="00121686" w:rsidRPr="009B72F0" w:rsidRDefault="00121686" w:rsidP="007279DD">
            <w:pPr>
              <w:pStyle w:val="TAC"/>
              <w:keepNext w:val="0"/>
              <w:keepLines w:val="0"/>
            </w:pPr>
            <w:r w:rsidRPr="009B72F0">
              <w:t>FFS</w:t>
            </w:r>
          </w:p>
        </w:tc>
        <w:tc>
          <w:tcPr>
            <w:tcW w:w="1553" w:type="dxa"/>
            <w:tcBorders>
              <w:left w:val="single" w:sz="4" w:space="0" w:color="auto"/>
              <w:right w:val="single" w:sz="4" w:space="0" w:color="auto"/>
            </w:tcBorders>
          </w:tcPr>
          <w:p w14:paraId="0ED405AC" w14:textId="77777777" w:rsidR="00121686" w:rsidRPr="009B72F0" w:rsidRDefault="00121686" w:rsidP="007279DD">
            <w:pPr>
              <w:pStyle w:val="TAC"/>
              <w:keepNext w:val="0"/>
              <w:keepLines w:val="0"/>
              <w:jc w:val="left"/>
            </w:pPr>
            <w:r w:rsidRPr="009B72F0">
              <w:rPr>
                <w:rFonts w:eastAsia="Calibri"/>
                <w:szCs w:val="18"/>
              </w:rPr>
              <w:t>n259</w:t>
            </w:r>
          </w:p>
        </w:tc>
        <w:tc>
          <w:tcPr>
            <w:tcW w:w="1120" w:type="dxa"/>
            <w:tcBorders>
              <w:left w:val="single" w:sz="4" w:space="0" w:color="auto"/>
              <w:right w:val="single" w:sz="4" w:space="0" w:color="auto"/>
            </w:tcBorders>
            <w:vAlign w:val="center"/>
          </w:tcPr>
          <w:p w14:paraId="76EA4FE7" w14:textId="77777777" w:rsidR="00121686" w:rsidRPr="009B72F0" w:rsidRDefault="00121686" w:rsidP="007279DD">
            <w:pPr>
              <w:pStyle w:val="TAC"/>
              <w:keepNext w:val="0"/>
              <w:keepLines w:val="0"/>
            </w:pPr>
            <w:r w:rsidRPr="009B72F0">
              <w:t>FFS</w:t>
            </w:r>
          </w:p>
        </w:tc>
      </w:tr>
      <w:tr w:rsidR="00121686" w:rsidRPr="009B72F0" w14:paraId="5AC3C476" w14:textId="77777777" w:rsidTr="007279DD">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56D252CE" w14:textId="77777777" w:rsidR="00121686" w:rsidRPr="009B72F0" w:rsidRDefault="00121686" w:rsidP="007279DD">
            <w:pPr>
              <w:pStyle w:val="TAH"/>
              <w:keepNext w:val="0"/>
              <w:keepLines w:val="0"/>
            </w:pPr>
            <w:r w:rsidRPr="009B72F0">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DBF8FC9" w14:textId="77777777" w:rsidR="00121686" w:rsidRPr="009B72F0" w:rsidRDefault="00121686" w:rsidP="007279DD">
            <w:pPr>
              <w:pStyle w:val="TAH"/>
              <w:keepNext w:val="0"/>
              <w:keepLines w:val="0"/>
              <w:rPr>
                <w:rFonts w:ascii="Arial Bold" w:hAnsi="Arial Bold"/>
              </w:rPr>
            </w:pPr>
            <w:r w:rsidRPr="009B72F0">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18FC01E4" w14:textId="77777777" w:rsidR="00121686" w:rsidRPr="009B72F0" w:rsidRDefault="00121686" w:rsidP="007279DD">
            <w:pPr>
              <w:pStyle w:val="TAH"/>
              <w:keepNext w:val="0"/>
              <w:keepLines w:val="0"/>
              <w:rPr>
                <w:rFonts w:ascii="Arial Bold" w:hAnsi="Arial Bold"/>
              </w:rPr>
            </w:pPr>
            <w:r w:rsidRPr="009B72F0">
              <w:rPr>
                <w:rFonts w:ascii="Arial Bold" w:hAnsi="Arial Bold"/>
              </w:rPr>
              <w:t>Test 2</w:t>
            </w:r>
          </w:p>
          <w:p w14:paraId="16E14293" w14:textId="77777777" w:rsidR="00121686" w:rsidRPr="009B72F0" w:rsidRDefault="00121686" w:rsidP="007279DD">
            <w:pPr>
              <w:pStyle w:val="TAH"/>
              <w:keepNext w:val="0"/>
              <w:keepLines w:val="0"/>
            </w:pPr>
            <w:r w:rsidRPr="009B72F0">
              <w:t>All bands</w:t>
            </w:r>
          </w:p>
        </w:tc>
      </w:tr>
      <w:tr w:rsidR="00121686" w:rsidRPr="009B72F0" w14:paraId="7F307E23" w14:textId="77777777" w:rsidTr="007279DD">
        <w:trPr>
          <w:jc w:val="center"/>
        </w:trPr>
        <w:tc>
          <w:tcPr>
            <w:tcW w:w="3828" w:type="dxa"/>
            <w:tcBorders>
              <w:top w:val="single" w:sz="4" w:space="0" w:color="auto"/>
              <w:left w:val="single" w:sz="4" w:space="0" w:color="auto"/>
              <w:right w:val="single" w:sz="4" w:space="0" w:color="auto"/>
            </w:tcBorders>
            <w:vAlign w:val="center"/>
          </w:tcPr>
          <w:p w14:paraId="2354D283" w14:textId="77777777" w:rsidR="00121686" w:rsidRPr="009B72F0" w:rsidRDefault="00121686" w:rsidP="007279DD">
            <w:pPr>
              <w:pStyle w:val="TAL"/>
              <w:keepNext w:val="0"/>
              <w:keepLines w:val="0"/>
            </w:pPr>
            <w:r w:rsidRPr="009B72F0">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081CB7CC" w14:textId="77777777" w:rsidR="00121686" w:rsidRPr="009B72F0" w:rsidRDefault="00121686" w:rsidP="007279DD">
            <w:pPr>
              <w:pStyle w:val="TAC"/>
              <w:keepNext w:val="0"/>
              <w:keepLines w:val="0"/>
            </w:pPr>
            <w:r w:rsidRPr="009B72F0">
              <w:t>-23 + FFS</w:t>
            </w:r>
          </w:p>
        </w:tc>
        <w:tc>
          <w:tcPr>
            <w:tcW w:w="2673" w:type="dxa"/>
            <w:gridSpan w:val="2"/>
            <w:tcBorders>
              <w:top w:val="single" w:sz="4" w:space="0" w:color="auto"/>
              <w:left w:val="single" w:sz="4" w:space="0" w:color="auto"/>
              <w:right w:val="single" w:sz="4" w:space="0" w:color="auto"/>
            </w:tcBorders>
            <w:vAlign w:val="center"/>
          </w:tcPr>
          <w:p w14:paraId="50C3B62B" w14:textId="77777777" w:rsidR="00121686" w:rsidRPr="009B72F0" w:rsidRDefault="00121686" w:rsidP="007279DD">
            <w:pPr>
              <w:pStyle w:val="TAC"/>
              <w:keepNext w:val="0"/>
              <w:keepLines w:val="0"/>
            </w:pPr>
            <w:r w:rsidRPr="009B72F0">
              <w:t>-37+ FFS</w:t>
            </w:r>
          </w:p>
        </w:tc>
      </w:tr>
      <w:tr w:rsidR="00121686" w:rsidRPr="009B72F0" w14:paraId="3D9D0AA5" w14:textId="77777777" w:rsidTr="007279DD">
        <w:trPr>
          <w:jc w:val="center"/>
        </w:trPr>
        <w:tc>
          <w:tcPr>
            <w:tcW w:w="3828" w:type="dxa"/>
            <w:vMerge w:val="restart"/>
            <w:tcBorders>
              <w:top w:val="single" w:sz="4" w:space="0" w:color="auto"/>
              <w:left w:val="single" w:sz="4" w:space="0" w:color="auto"/>
              <w:right w:val="single" w:sz="4" w:space="0" w:color="auto"/>
            </w:tcBorders>
            <w:vAlign w:val="center"/>
          </w:tcPr>
          <w:p w14:paraId="026401D9" w14:textId="77777777" w:rsidR="00121686" w:rsidRPr="009B72F0" w:rsidRDefault="00121686" w:rsidP="007279DD">
            <w:pPr>
              <w:pStyle w:val="TAL"/>
              <w:keepNext w:val="0"/>
              <w:keepLines w:val="0"/>
            </w:pPr>
            <w:r w:rsidRPr="009B72F0">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51A7A27F" w14:textId="77777777" w:rsidR="00121686" w:rsidRPr="009B72F0" w:rsidRDefault="00121686" w:rsidP="007279DD">
            <w:pPr>
              <w:pStyle w:val="TAC"/>
              <w:keepNext w:val="0"/>
              <w:keepLines w:val="0"/>
              <w:jc w:val="left"/>
            </w:pPr>
            <w:r w:rsidRPr="009B72F0">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2711B29D" w14:textId="77777777" w:rsidR="00121686" w:rsidRPr="009B72F0" w:rsidRDefault="00121686" w:rsidP="007279DD">
            <w:pPr>
              <w:pStyle w:val="TAC"/>
              <w:keepNext w:val="0"/>
              <w:keepLines w:val="0"/>
            </w:pPr>
            <w:r w:rsidRPr="009B72F0">
              <w:t>+26 + FFS</w:t>
            </w:r>
          </w:p>
        </w:tc>
        <w:tc>
          <w:tcPr>
            <w:tcW w:w="1553" w:type="dxa"/>
            <w:tcBorders>
              <w:top w:val="single" w:sz="4" w:space="0" w:color="auto"/>
              <w:left w:val="single" w:sz="4" w:space="0" w:color="auto"/>
              <w:right w:val="single" w:sz="4" w:space="0" w:color="auto"/>
            </w:tcBorders>
          </w:tcPr>
          <w:p w14:paraId="6CFDFEA9" w14:textId="77777777" w:rsidR="00121686" w:rsidRPr="009B72F0" w:rsidRDefault="00121686" w:rsidP="007279DD">
            <w:pPr>
              <w:pStyle w:val="TAC"/>
              <w:keepNext w:val="0"/>
              <w:keepLines w:val="0"/>
              <w:jc w:val="left"/>
            </w:pPr>
            <w:r w:rsidRPr="009B72F0">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671F7A20" w14:textId="77777777" w:rsidR="00121686" w:rsidRPr="009B72F0" w:rsidRDefault="00121686" w:rsidP="007279DD">
            <w:pPr>
              <w:pStyle w:val="TAC"/>
              <w:keepNext w:val="0"/>
              <w:keepLines w:val="0"/>
            </w:pPr>
            <w:r w:rsidRPr="009B72F0">
              <w:t>+17 + FFS</w:t>
            </w:r>
          </w:p>
        </w:tc>
      </w:tr>
      <w:tr w:rsidR="00121686" w:rsidRPr="009B72F0" w14:paraId="32CB2167" w14:textId="77777777" w:rsidTr="007279DD">
        <w:trPr>
          <w:jc w:val="center"/>
        </w:trPr>
        <w:tc>
          <w:tcPr>
            <w:tcW w:w="3828" w:type="dxa"/>
            <w:vMerge/>
            <w:tcBorders>
              <w:left w:val="single" w:sz="4" w:space="0" w:color="auto"/>
              <w:right w:val="single" w:sz="4" w:space="0" w:color="auto"/>
            </w:tcBorders>
            <w:vAlign w:val="center"/>
          </w:tcPr>
          <w:p w14:paraId="4CAE40CB" w14:textId="77777777" w:rsidR="00121686" w:rsidRPr="009B72F0" w:rsidRDefault="00121686" w:rsidP="007279DD">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53F89851" w14:textId="77777777" w:rsidR="00121686" w:rsidRPr="009B72F0" w:rsidRDefault="00121686" w:rsidP="007279DD">
            <w:pPr>
              <w:pStyle w:val="TAC"/>
              <w:keepNext w:val="0"/>
              <w:keepLines w:val="0"/>
              <w:jc w:val="left"/>
            </w:pPr>
            <w:r w:rsidRPr="009B72F0">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02F83CD6" w14:textId="77777777" w:rsidR="00121686" w:rsidRPr="009B72F0" w:rsidRDefault="00121686" w:rsidP="007279DD">
            <w:pPr>
              <w:pStyle w:val="TAC"/>
              <w:keepNext w:val="0"/>
              <w:keepLines w:val="0"/>
            </w:pPr>
            <w:r w:rsidRPr="009B72F0">
              <w:t>+27+ FFS</w:t>
            </w:r>
          </w:p>
        </w:tc>
        <w:tc>
          <w:tcPr>
            <w:tcW w:w="1553" w:type="dxa"/>
            <w:tcBorders>
              <w:left w:val="single" w:sz="4" w:space="0" w:color="auto"/>
              <w:right w:val="single" w:sz="4" w:space="0" w:color="auto"/>
            </w:tcBorders>
          </w:tcPr>
          <w:p w14:paraId="08429651" w14:textId="77777777" w:rsidR="00121686" w:rsidRPr="009B72F0" w:rsidRDefault="00121686" w:rsidP="007279DD">
            <w:pPr>
              <w:pStyle w:val="TAC"/>
              <w:keepNext w:val="0"/>
              <w:keepLines w:val="0"/>
              <w:jc w:val="left"/>
            </w:pPr>
            <w:r w:rsidRPr="009B72F0">
              <w:rPr>
                <w:rFonts w:eastAsia="Calibri"/>
                <w:szCs w:val="18"/>
              </w:rPr>
              <w:t>n260</w:t>
            </w:r>
          </w:p>
        </w:tc>
        <w:tc>
          <w:tcPr>
            <w:tcW w:w="1120" w:type="dxa"/>
            <w:tcBorders>
              <w:left w:val="single" w:sz="4" w:space="0" w:color="auto"/>
              <w:right w:val="single" w:sz="4" w:space="0" w:color="auto"/>
            </w:tcBorders>
            <w:vAlign w:val="center"/>
          </w:tcPr>
          <w:p w14:paraId="7D8D5A38" w14:textId="77777777" w:rsidR="00121686" w:rsidRPr="009B72F0" w:rsidRDefault="00121686" w:rsidP="007279DD">
            <w:pPr>
              <w:pStyle w:val="TAC"/>
              <w:keepNext w:val="0"/>
              <w:keepLines w:val="0"/>
            </w:pPr>
            <w:r w:rsidRPr="009B72F0">
              <w:t>+19 + FFS</w:t>
            </w:r>
          </w:p>
        </w:tc>
      </w:tr>
      <w:tr w:rsidR="00121686" w:rsidRPr="009B72F0" w14:paraId="67BA6717" w14:textId="77777777" w:rsidTr="007279DD">
        <w:trPr>
          <w:jc w:val="center"/>
        </w:trPr>
        <w:tc>
          <w:tcPr>
            <w:tcW w:w="3828" w:type="dxa"/>
            <w:vMerge/>
            <w:tcBorders>
              <w:left w:val="single" w:sz="4" w:space="0" w:color="auto"/>
              <w:bottom w:val="single" w:sz="4" w:space="0" w:color="auto"/>
              <w:right w:val="single" w:sz="4" w:space="0" w:color="auto"/>
            </w:tcBorders>
            <w:vAlign w:val="center"/>
          </w:tcPr>
          <w:p w14:paraId="35CD3BEB" w14:textId="77777777" w:rsidR="00121686" w:rsidRPr="009B72F0" w:rsidRDefault="00121686" w:rsidP="007279DD">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1D80757F" w14:textId="77777777" w:rsidR="00121686" w:rsidRPr="009B72F0" w:rsidRDefault="00121686" w:rsidP="007279DD">
            <w:pPr>
              <w:pStyle w:val="TAC"/>
              <w:keepNext w:val="0"/>
              <w:keepLines w:val="0"/>
              <w:jc w:val="left"/>
            </w:pPr>
            <w:r w:rsidRPr="009B72F0">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64285BC8" w14:textId="77777777" w:rsidR="00121686" w:rsidRPr="009B72F0" w:rsidRDefault="00121686" w:rsidP="007279DD">
            <w:pPr>
              <w:pStyle w:val="TAC"/>
              <w:keepNext w:val="0"/>
              <w:keepLines w:val="0"/>
            </w:pPr>
            <w:r w:rsidRPr="009B72F0">
              <w:t>FFS</w:t>
            </w:r>
          </w:p>
        </w:tc>
        <w:tc>
          <w:tcPr>
            <w:tcW w:w="1553" w:type="dxa"/>
            <w:tcBorders>
              <w:left w:val="single" w:sz="4" w:space="0" w:color="auto"/>
              <w:bottom w:val="single" w:sz="4" w:space="0" w:color="auto"/>
              <w:right w:val="single" w:sz="4" w:space="0" w:color="auto"/>
            </w:tcBorders>
          </w:tcPr>
          <w:p w14:paraId="7B55EEE7" w14:textId="77777777" w:rsidR="00121686" w:rsidRPr="009B72F0" w:rsidRDefault="00121686" w:rsidP="007279DD">
            <w:pPr>
              <w:pStyle w:val="TAC"/>
              <w:keepNext w:val="0"/>
              <w:keepLines w:val="0"/>
              <w:jc w:val="left"/>
            </w:pPr>
            <w:r w:rsidRPr="009B72F0">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2ABB1FA9" w14:textId="77777777" w:rsidR="00121686" w:rsidRPr="009B72F0" w:rsidRDefault="00121686" w:rsidP="007279DD">
            <w:pPr>
              <w:pStyle w:val="TAC"/>
              <w:keepNext w:val="0"/>
              <w:keepLines w:val="0"/>
            </w:pPr>
            <w:r w:rsidRPr="009B72F0">
              <w:t>FFS</w:t>
            </w:r>
          </w:p>
        </w:tc>
      </w:tr>
    </w:tbl>
    <w:p w14:paraId="7511CF3E" w14:textId="77777777" w:rsidR="00121686" w:rsidRPr="009B72F0" w:rsidRDefault="00121686" w:rsidP="00121686"/>
    <w:p w14:paraId="29349A71" w14:textId="4396141C" w:rsidR="00077DE3" w:rsidRPr="00FC19B1" w:rsidRDefault="00121686" w:rsidP="00077DE3">
      <w:pPr>
        <w:rPr>
          <w:lang w:eastAsia="sv-SE"/>
        </w:rPr>
      </w:pPr>
      <w:r w:rsidRPr="009B72F0">
        <w:t>For the test to pass, the ratio of successful reported values for each requirement (R1 to R6) shall be more than 90% with a confidence level of 95%. Each requirement is evaluated independently of the others.</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64296" w14:textId="77777777" w:rsidR="00363715" w:rsidRDefault="00363715">
      <w:r>
        <w:separator/>
      </w:r>
    </w:p>
  </w:endnote>
  <w:endnote w:type="continuationSeparator" w:id="0">
    <w:p w14:paraId="42DCCBAA" w14:textId="77777777" w:rsidR="00363715" w:rsidRDefault="0036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55910" w14:textId="77777777" w:rsidR="00363715" w:rsidRDefault="00363715">
      <w:r>
        <w:separator/>
      </w:r>
    </w:p>
  </w:footnote>
  <w:footnote w:type="continuationSeparator" w:id="0">
    <w:p w14:paraId="2BD1ED36" w14:textId="77777777" w:rsidR="00363715" w:rsidRDefault="00363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2434A3" w:rsidRDefault="00243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2434A3" w:rsidRDefault="002434A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2434A3" w:rsidRDefault="002434A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2434A3" w:rsidRDefault="002434A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C2A710F"/>
    <w:multiLevelType w:val="hybridMultilevel"/>
    <w:tmpl w:val="B08A11CC"/>
    <w:lvl w:ilvl="0" w:tplc="7A9073F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8D6D53"/>
    <w:multiLevelType w:val="hybridMultilevel"/>
    <w:tmpl w:val="2094424E"/>
    <w:lvl w:ilvl="0" w:tplc="BC04738C">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7"/>
  </w:num>
  <w:num w:numId="4">
    <w:abstractNumId w:val="13"/>
  </w:num>
  <w:num w:numId="5">
    <w:abstractNumId w:val="20"/>
  </w:num>
  <w:num w:numId="6">
    <w:abstractNumId w:val="3"/>
  </w:num>
  <w:num w:numId="7">
    <w:abstractNumId w:val="33"/>
  </w:num>
  <w:num w:numId="8">
    <w:abstractNumId w:val="26"/>
  </w:num>
  <w:num w:numId="9">
    <w:abstractNumId w:val="19"/>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4"/>
  </w:num>
  <w:num w:numId="23">
    <w:abstractNumId w:val="35"/>
  </w:num>
  <w:num w:numId="24">
    <w:abstractNumId w:val="12"/>
  </w:num>
  <w:num w:numId="25">
    <w:abstractNumId w:val="15"/>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812"/>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77DE3"/>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1686"/>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34A3"/>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3715"/>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87CBC"/>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141"/>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18DA"/>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C77F0"/>
    <w:rsid w:val="004D0FCB"/>
    <w:rsid w:val="004D1018"/>
    <w:rsid w:val="004D1068"/>
    <w:rsid w:val="004D13FD"/>
    <w:rsid w:val="004D47E5"/>
    <w:rsid w:val="004D4C0E"/>
    <w:rsid w:val="004D654B"/>
    <w:rsid w:val="004D75C8"/>
    <w:rsid w:val="004F1E49"/>
    <w:rsid w:val="004F2357"/>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627"/>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057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279DD"/>
    <w:rsid w:val="007324E1"/>
    <w:rsid w:val="00740173"/>
    <w:rsid w:val="007464DA"/>
    <w:rsid w:val="007478C4"/>
    <w:rsid w:val="007508B9"/>
    <w:rsid w:val="0075242D"/>
    <w:rsid w:val="00753510"/>
    <w:rsid w:val="00753677"/>
    <w:rsid w:val="00754DCB"/>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028B"/>
    <w:rsid w:val="007C2097"/>
    <w:rsid w:val="007D5D1D"/>
    <w:rsid w:val="007D6A07"/>
    <w:rsid w:val="007E5481"/>
    <w:rsid w:val="007F021B"/>
    <w:rsid w:val="007F13CC"/>
    <w:rsid w:val="007F7259"/>
    <w:rsid w:val="007F77E1"/>
    <w:rsid w:val="008008EB"/>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8D5"/>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098D"/>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753"/>
    <w:rsid w:val="00AE0DB8"/>
    <w:rsid w:val="00AF1F13"/>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0F83"/>
    <w:rsid w:val="00C33395"/>
    <w:rsid w:val="00C350BB"/>
    <w:rsid w:val="00C43826"/>
    <w:rsid w:val="00C442BC"/>
    <w:rsid w:val="00C45310"/>
    <w:rsid w:val="00C45F4F"/>
    <w:rsid w:val="00C51633"/>
    <w:rsid w:val="00C54216"/>
    <w:rsid w:val="00C5784F"/>
    <w:rsid w:val="00C60A61"/>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5698"/>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8EB"/>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2A97"/>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1689"/>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uiPriority w:val="99"/>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qFormat/>
    <w:rsid w:val="00C8248E"/>
    <w:rPr>
      <w:rFonts w:ascii="Times New Roman" w:hAnsi="Times New Roman"/>
      <w:lang w:val="en-GB" w:eastAsia="en-US"/>
    </w:rPr>
  </w:style>
  <w:style w:type="character" w:customStyle="1" w:styleId="34">
    <w:name w:val="項目符號 3 字元"/>
    <w:link w:val="33"/>
    <w:qFormat/>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列表"/>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35"/>
    <w:qFormat/>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qFormat/>
    <w:rsid w:val="00A27518"/>
  </w:style>
  <w:style w:type="character" w:customStyle="1" w:styleId="eop">
    <w:name w:val="eop"/>
    <w:basedOn w:val="a2"/>
    <w:qFormat/>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qFormat/>
    <w:rsid w:val="00A27518"/>
    <w:rPr>
      <w:rFonts w:ascii="Times New Roman" w:hAnsi="Times New Roman"/>
      <w:i/>
      <w:iCs/>
      <w:color w:val="4F81BD" w:themeColor="accent1"/>
      <w:lang w:val="en-GB" w:eastAsia="en-US"/>
    </w:rPr>
  </w:style>
  <w:style w:type="table" w:customStyle="1" w:styleId="2ffc">
    <w:name w:val="网格型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qFormat/>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518"/>
    <w:rPr>
      <w:rFonts w:ascii="Arial" w:eastAsia="MS Mincho" w:hAnsi="Arial" w:cs="Arial"/>
      <w:b/>
      <w:sz w:val="24"/>
      <w:szCs w:val="24"/>
      <w:lang w:val="en-US" w:eastAsia="en-GB"/>
    </w:rPr>
  </w:style>
  <w:style w:type="character" w:customStyle="1" w:styleId="Char29">
    <w:name w:val="明显引用 Char2"/>
    <w:basedOn w:val="a2"/>
    <w:uiPriority w:val="30"/>
    <w:qFormat/>
    <w:rsid w:val="00A27518"/>
    <w:rPr>
      <w:rFonts w:ascii="Times New Roman" w:hAnsi="Times New Roman"/>
      <w:i/>
      <w:iCs/>
      <w:color w:val="4F81BD" w:themeColor="accent1"/>
      <w:lang w:val="en-GB" w:eastAsia="en-US"/>
    </w:rPr>
  </w:style>
  <w:style w:type="table" w:customStyle="1" w:styleId="5f9">
    <w:name w:val="网格型5"/>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qFormat/>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A27518"/>
    <w:rPr>
      <w:rFonts w:ascii="Cambria" w:hAnsi="Cambria" w:cs="Times New Roman" w:hint="default"/>
      <w:b/>
      <w:bCs/>
      <w:kern w:val="28"/>
      <w:sz w:val="32"/>
      <w:szCs w:val="32"/>
      <w:lang w:val="en-GB" w:eastAsia="en-US"/>
    </w:rPr>
  </w:style>
  <w:style w:type="character" w:customStyle="1" w:styleId="1fffe">
    <w:name w:val="副標題 字元1"/>
    <w:qFormat/>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qFormat/>
    <w:rsid w:val="00A27518"/>
    <w:rPr>
      <w:rFonts w:ascii="Times New Roman" w:hAnsi="Times New Roman" w:cs="Times New Roman" w:hint="default"/>
      <w:i/>
      <w:iCs/>
      <w:color w:val="4F81BD"/>
      <w:lang w:val="en-GB" w:eastAsia="en-US"/>
    </w:rPr>
  </w:style>
  <w:style w:type="table" w:customStyle="1" w:styleId="TableGrid712">
    <w:name w:val="Table Grid712"/>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34813072">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73150642">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8635024">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0401887">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4D602-9EA8-4DCC-87B4-ADB0A2873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5529</TotalTime>
  <Pages>10</Pages>
  <Words>3121</Words>
  <Characters>17795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1439</cp:revision>
  <cp:lastPrinted>1899-12-31T23:00:00Z</cp:lastPrinted>
  <dcterms:created xsi:type="dcterms:W3CDTF">2020-02-03T08:32:00Z</dcterms:created>
  <dcterms:modified xsi:type="dcterms:W3CDTF">2024-08-20T17:58:00Z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